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bookmarkStart w:id="0" w:name="_GoBack"/>
      <w:r w:rsidR="00BC3A47" w:rsidRPr="00BC3A47">
        <w:rPr>
          <w:b/>
          <w:i/>
          <w:noProof/>
          <w:sz w:val="28"/>
        </w:rPr>
        <w:t>R4-</w:t>
      </w:r>
      <w:r w:rsidR="00FC3019" w:rsidRPr="00BC3A47">
        <w:rPr>
          <w:b/>
          <w:i/>
          <w:noProof/>
          <w:sz w:val="28"/>
        </w:rPr>
        <w:t>19</w:t>
      </w:r>
      <w:r w:rsidR="00FC3019">
        <w:rPr>
          <w:b/>
          <w:i/>
          <w:noProof/>
          <w:sz w:val="28"/>
        </w:rPr>
        <w:t>10170</w:t>
      </w:r>
      <w:bookmarkEnd w:id="0"/>
    </w:p>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6E4E" w:rsidP="00BC3A47">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6E4E"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6E4E" w:rsidP="0098782F">
            <w:pPr>
              <w:pStyle w:val="CRCoverPage"/>
              <w:spacing w:after="0"/>
              <w:jc w:val="center"/>
              <w:rPr>
                <w:noProof/>
                <w:sz w:val="28"/>
              </w:rPr>
            </w:pPr>
            <w:fldSimple w:instr=" DOCPROPERTY  Version  \* MERGEFORMAT ">
              <w:r w:rsidR="0098782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35E5">
            <w:pPr>
              <w:pStyle w:val="CRCoverPage"/>
              <w:spacing w:after="0"/>
              <w:ind w:left="100"/>
              <w:rPr>
                <w:noProof/>
              </w:rPr>
            </w:pPr>
            <w:r w:rsidRPr="003A35E5">
              <w:t>CR on TS38.133 for SA SS-SINR tests with PCell in FR2 (Section A.7.7.3)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6E4E"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6E4E" w:rsidP="0098782F">
            <w:pPr>
              <w:pStyle w:val="CRCoverPage"/>
              <w:spacing w:after="0"/>
              <w:ind w:left="100"/>
              <w:rPr>
                <w:noProof/>
              </w:rPr>
            </w:pPr>
            <w:fldSimple w:instr=" DOCPROPERTY  ResDate  \* MERGEFORMAT ">
              <w:r w:rsidR="0098782F">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6E4E"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6E4E"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5816" w:rsidP="0098782F">
            <w:pPr>
              <w:pStyle w:val="CRCoverPage"/>
              <w:spacing w:after="0"/>
              <w:ind w:left="100"/>
              <w:rPr>
                <w:noProof/>
              </w:rPr>
            </w:pP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5816" w:rsidP="00E366E6">
            <w:pPr>
              <w:pStyle w:val="CRCoverPage"/>
              <w:numPr>
                <w:ilvl w:val="0"/>
                <w:numId w:val="10"/>
              </w:numPr>
              <w:spacing w:after="0"/>
              <w:rPr>
                <w:noProof/>
              </w:rPr>
            </w:pP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added</w:t>
            </w:r>
          </w:p>
          <w:p w:rsidR="00E366E6" w:rsidRDefault="00E366E6" w:rsidP="00E366E6">
            <w:pPr>
              <w:pStyle w:val="CRCoverPage"/>
              <w:numPr>
                <w:ilvl w:val="0"/>
                <w:numId w:val="10"/>
              </w:numPr>
              <w:spacing w:after="0"/>
              <w:rPr>
                <w:noProof/>
              </w:rPr>
            </w:pPr>
            <w:r>
              <w:rPr>
                <w:noProof/>
              </w:rPr>
              <w:t>Delete one sub-test for intra-frequency measurement which was just a place holder</w:t>
            </w:r>
          </w:p>
          <w:p w:rsidR="00E40B4D" w:rsidRDefault="00E40B4D" w:rsidP="00E40B4D">
            <w:pPr>
              <w:pStyle w:val="CRCoverPage"/>
              <w:numPr>
                <w:ilvl w:val="0"/>
                <w:numId w:val="10"/>
              </w:numPr>
              <w:spacing w:after="0"/>
              <w:rPr>
                <w:noProof/>
              </w:rPr>
            </w:pPr>
            <w:r>
              <w:rPr>
                <w:noProof/>
              </w:rPr>
              <w:t xml:space="preserve">Delete </w:t>
            </w:r>
            <w:r w:rsidRPr="00E40B4D">
              <w:rPr>
                <w:noProof/>
              </w:rPr>
              <w:t>redundant</w:t>
            </w:r>
            <w:r>
              <w:rPr>
                <w:noProof/>
              </w:rPr>
              <w:t xml:space="preserve"> TCI state description </w:t>
            </w:r>
          </w:p>
          <w:p w:rsidR="0041747E" w:rsidRDefault="0041747E" w:rsidP="00E40B4D">
            <w:pPr>
              <w:pStyle w:val="CRCoverPage"/>
              <w:numPr>
                <w:ilvl w:val="0"/>
                <w:numId w:val="10"/>
              </w:numPr>
              <w:spacing w:after="0"/>
              <w:rPr>
                <w:noProof/>
              </w:rPr>
            </w:pPr>
            <w:r>
              <w:rPr>
                <w:noProof/>
              </w:rPr>
              <w:t>Modify the AoA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5816" w:rsidP="0098782F">
            <w:pPr>
              <w:pStyle w:val="CRCoverPage"/>
              <w:spacing w:after="0"/>
              <w:ind w:left="100"/>
              <w:rPr>
                <w:noProof/>
              </w:rPr>
            </w:pP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sidRPr="006635EB">
              <w:rPr>
                <w:noProof/>
              </w:rPr>
              <w:t>are imcompleted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66E6">
            <w:pPr>
              <w:pStyle w:val="CRCoverPage"/>
              <w:spacing w:after="0"/>
              <w:ind w:left="100"/>
              <w:rPr>
                <w:noProof/>
              </w:rPr>
            </w:pPr>
            <w:r>
              <w:rPr>
                <w:noProof/>
              </w:rPr>
              <w:t xml:space="preserve">This is revision of  </w:t>
            </w:r>
            <w:r w:rsidRPr="00E366E6">
              <w:rPr>
                <w:noProof/>
              </w:rPr>
              <w:t>R4-1908362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3646B4" w:rsidRPr="00DF475B" w:rsidRDefault="003646B4" w:rsidP="003646B4">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3646B4" w:rsidRPr="00DF475B" w:rsidRDefault="003646B4" w:rsidP="003646B4">
      <w:pPr>
        <w:keepNext/>
        <w:keepLines/>
        <w:spacing w:before="120"/>
        <w:ind w:left="1418" w:hanging="1418"/>
        <w:outlineLvl w:val="3"/>
        <w:rPr>
          <w:rFonts w:ascii="Arial" w:hAnsi="Arial"/>
          <w:snapToGrid w:val="0"/>
          <w:sz w:val="24"/>
        </w:rPr>
      </w:pPr>
      <w:bookmarkStart w:id="3"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3646B4" w:rsidRPr="00DF475B" w:rsidRDefault="003646B4" w:rsidP="003646B4">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3646B4" w:rsidRPr="00DF475B" w:rsidRDefault="003646B4" w:rsidP="003646B4">
      <w:pPr>
        <w:rPr>
          <w:lang w:eastAsia="ko-KR"/>
        </w:rPr>
      </w:pPr>
      <w:r w:rsidRPr="00DF475B">
        <w:rPr>
          <w:lang w:eastAsia="ko-KR"/>
        </w:rPr>
        <w:t>The purpose of this test is to verify that the SS-SINR measurement accuracy is within the specified limits. This test will verify the requirements in Clause 10.1.13.1.1.</w:t>
      </w:r>
    </w:p>
    <w:p w:rsidR="003646B4" w:rsidRPr="00DF475B" w:rsidRDefault="003646B4" w:rsidP="003646B4">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3646B4" w:rsidRPr="00DF475B" w:rsidRDefault="003646B4" w:rsidP="003646B4">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del w:id="4" w:author="Althea.huang" w:date="2019-08-29T21:02:00Z">
        <w:r w:rsidRPr="00DF475B" w:rsidDel="00FE309A">
          <w:delText>The TCI status for Cell 1 is defined in Table [TBD] and TRS configuration for Cell 1 is defined in Table [TBD].</w:delText>
        </w:r>
      </w:del>
    </w:p>
    <w:p w:rsidR="003646B4" w:rsidRPr="00DF475B" w:rsidRDefault="003646B4" w:rsidP="003646B4">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646B4" w:rsidRPr="00DF475B" w:rsidTr="00BA4AB5">
        <w:tc>
          <w:tcPr>
            <w:tcW w:w="2376" w:type="dxa"/>
            <w:shd w:val="clear" w:color="auto" w:fill="auto"/>
            <w:vAlign w:val="center"/>
          </w:tcPr>
          <w:p w:rsidR="003646B4" w:rsidRPr="00DF475B" w:rsidRDefault="003646B4" w:rsidP="00BA4AB5">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3646B4" w:rsidRPr="00DF475B" w:rsidRDefault="003646B4" w:rsidP="00BA4AB5">
            <w:pPr>
              <w:keepNext/>
              <w:keepLines/>
              <w:spacing w:after="0"/>
              <w:jc w:val="center"/>
              <w:rPr>
                <w:rFonts w:ascii="Arial" w:hAnsi="Arial"/>
                <w:b/>
                <w:sz w:val="18"/>
              </w:rPr>
            </w:pPr>
            <w:r w:rsidRPr="00DF475B">
              <w:rPr>
                <w:rFonts w:ascii="Arial" w:hAnsi="Arial"/>
                <w:b/>
                <w:sz w:val="18"/>
              </w:rPr>
              <w:t>Description</w:t>
            </w:r>
          </w:p>
        </w:tc>
      </w:tr>
      <w:tr w:rsidR="003646B4" w:rsidRPr="00DF475B" w:rsidTr="00BA4AB5">
        <w:tc>
          <w:tcPr>
            <w:tcW w:w="2376" w:type="dxa"/>
            <w:shd w:val="clear" w:color="auto" w:fill="auto"/>
            <w:vAlign w:val="center"/>
          </w:tcPr>
          <w:p w:rsidR="003646B4" w:rsidRPr="00DF475B" w:rsidRDefault="003646B4" w:rsidP="00BA4AB5">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3646B4" w:rsidRPr="00DF475B" w:rsidRDefault="003646B4" w:rsidP="00BA4AB5">
            <w:pPr>
              <w:keepNext/>
              <w:keepLines/>
              <w:spacing w:after="0"/>
              <w:rPr>
                <w:rFonts w:ascii="Arial" w:hAnsi="Arial"/>
                <w:sz w:val="18"/>
              </w:rPr>
            </w:pPr>
            <w:r w:rsidRPr="00DF475B">
              <w:rPr>
                <w:rFonts w:ascii="Arial" w:hAnsi="Arial"/>
                <w:sz w:val="18"/>
              </w:rPr>
              <w:t>120 kHz SSB SCS, 100 MHz bandwidth, TDD duplex mode</w:t>
            </w:r>
          </w:p>
        </w:tc>
      </w:tr>
    </w:tbl>
    <w:p w:rsidR="003646B4" w:rsidRPr="00DF475B" w:rsidRDefault="003646B4" w:rsidP="003646B4"/>
    <w:p w:rsidR="003646B4" w:rsidRPr="00DF475B" w:rsidRDefault="003646B4" w:rsidP="003646B4">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Althea.huang" w:date="2019-08-29T20:3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77"/>
        <w:gridCol w:w="1260"/>
        <w:gridCol w:w="792"/>
        <w:gridCol w:w="831"/>
        <w:gridCol w:w="831"/>
        <w:gridCol w:w="831"/>
        <w:gridCol w:w="831"/>
        <w:gridCol w:w="832"/>
        <w:tblGridChange w:id="6">
          <w:tblGrid>
            <w:gridCol w:w="3677"/>
            <w:gridCol w:w="1260"/>
            <w:gridCol w:w="792"/>
            <w:gridCol w:w="831"/>
            <w:gridCol w:w="831"/>
            <w:gridCol w:w="831"/>
            <w:gridCol w:w="831"/>
            <w:gridCol w:w="832"/>
          </w:tblGrid>
        </w:tblGridChange>
      </w:tblGrid>
      <w:tr w:rsidR="003646B4" w:rsidRPr="00DF475B" w:rsidTr="00E366E6">
        <w:trPr>
          <w:jc w:val="center"/>
          <w:trPrChange w:id="7" w:author="Althea.huang" w:date="2019-08-29T20:33:00Z">
            <w:trPr>
              <w:jc w:val="center"/>
            </w:trPr>
          </w:trPrChange>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Change w:id="8" w:author="Althea.huang" w:date="2019-08-29T20:33:00Z">
              <w:tcPr>
                <w:tcW w:w="3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Change w:id="9" w:author="Althea.huang" w:date="2019-08-29T20:33:00Z">
              <w:tcPr>
                <w:tcW w:w="126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Change w:id="10" w:author="Althea.huang" w:date="2019-08-29T20:33:00Z">
              <w:tcPr>
                <w:tcW w:w="1623" w:type="dxa"/>
                <w:gridSpan w:val="2"/>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11" w:author="Althea.huang" w:date="2019-08-29T20:33: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cs="Arial"/>
                <w:b/>
                <w:sz w:val="18"/>
                <w:lang w:val="en-US"/>
              </w:rPr>
            </w:pPr>
            <w:del w:id="12" w:author="Althea.huang" w:date="2019-08-29T20:33:00Z">
              <w:r w:rsidRPr="00DF475B" w:rsidDel="00E366E6">
                <w:rPr>
                  <w:rFonts w:ascii="Arial"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13" w:author="Althea.huang" w:date="2019-08-29T20:33: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 xml:space="preserve">Test </w:t>
            </w:r>
            <w:ins w:id="14" w:author="Althea.huang" w:date="2019-08-29T20:33:00Z">
              <w:r w:rsidR="00E366E6">
                <w:rPr>
                  <w:rFonts w:ascii="Arial" w:hAnsi="Arial" w:cs="Arial"/>
                  <w:b/>
                  <w:sz w:val="18"/>
                  <w:lang w:val="en-US"/>
                </w:rPr>
                <w:t>2</w:t>
              </w:r>
            </w:ins>
            <w:del w:id="15" w:author="Althea.huang" w:date="2019-08-29T20:33:00Z">
              <w:r w:rsidRPr="00DF475B" w:rsidDel="00E366E6">
                <w:rPr>
                  <w:rFonts w:ascii="Arial" w:hAnsi="Arial" w:cs="Arial"/>
                  <w:b/>
                  <w:sz w:val="18"/>
                  <w:lang w:val="en-US"/>
                </w:rPr>
                <w:delText>3</w:delText>
              </w:r>
            </w:del>
          </w:p>
        </w:tc>
      </w:tr>
      <w:tr w:rsidR="003646B4" w:rsidRPr="00DF475B" w:rsidTr="00E366E6">
        <w:trPr>
          <w:jc w:val="center"/>
          <w:trPrChange w:id="16" w:author="Althea.huang" w:date="2019-08-29T20:33:00Z">
            <w:trPr>
              <w:jc w:val="center"/>
            </w:trPr>
          </w:trPrChange>
        </w:trPr>
        <w:tc>
          <w:tcPr>
            <w:tcW w:w="3677" w:type="dxa"/>
            <w:vMerge/>
            <w:tcBorders>
              <w:top w:val="single" w:sz="4" w:space="0" w:color="auto"/>
              <w:left w:val="single" w:sz="4" w:space="0" w:color="auto"/>
              <w:bottom w:val="single" w:sz="4" w:space="0" w:color="auto"/>
              <w:right w:val="single" w:sz="4" w:space="0" w:color="auto"/>
            </w:tcBorders>
            <w:vAlign w:val="center"/>
            <w:hideMark/>
            <w:tcPrChange w:id="17" w:author="Althea.huang" w:date="2019-08-29T20:33:00Z">
              <w:tcPr>
                <w:tcW w:w="3677"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8"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Change w:id="19" w:author="Althea.huang" w:date="2019-08-29T20:33:00Z">
              <w:tcPr>
                <w:tcW w:w="792"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20" w:author="Althea.huang" w:date="2019-08-29T20:3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Change w:id="21"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cs="Arial"/>
                <w:b/>
                <w:sz w:val="18"/>
                <w:lang w:val="en-US"/>
              </w:rPr>
            </w:pPr>
            <w:del w:id="22" w:author="Althea.huang" w:date="2019-08-29T20:33:00Z">
              <w:r w:rsidRPr="00DF475B" w:rsidDel="00E366E6">
                <w:rPr>
                  <w:rFonts w:ascii="Arial"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tcPrChange w:id="23"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cs="Arial"/>
                <w:b/>
                <w:sz w:val="18"/>
                <w:lang w:val="en-US"/>
              </w:rPr>
            </w:pPr>
            <w:del w:id="24" w:author="Althea.huang" w:date="2019-08-29T20:33:00Z">
              <w:r w:rsidRPr="00DF475B" w:rsidDel="00E366E6">
                <w:rPr>
                  <w:rFonts w:ascii="Arial"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5" w:author="Althea.huang" w:date="2019-08-29T20:3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Change w:id="26" w:author="Althea.huang" w:date="2019-08-29T20:3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b/>
                <w:sz w:val="18"/>
                <w:lang w:val="en-US"/>
              </w:rPr>
            </w:pPr>
            <w:del w:id="27" w:author="Althea.huang" w:date="2019-08-29T20:33:00Z">
              <w:r w:rsidRPr="00DF475B" w:rsidDel="00E366E6">
                <w:rPr>
                  <w:rFonts w:ascii="Arial" w:hAnsi="Arial" w:cs="Arial"/>
                  <w:b/>
                  <w:sz w:val="18"/>
                  <w:lang w:val="en-US"/>
                </w:rPr>
                <w:delText>Freq2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28" w:author="Althea.huang" w:date="2019-08-29T20:32:00Z">
              <w:r w:rsidRPr="00DF475B" w:rsidDel="00E366E6">
                <w:rPr>
                  <w:rFonts w:ascii="Arial"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del w:id="29" w:author="Althea.huang" w:date="2019-08-29T20:32:00Z">
              <w:r w:rsidRPr="00DF475B" w:rsidDel="00E366E6">
                <w:rPr>
                  <w:rFonts w:ascii="Arial" w:hAnsi="Arial"/>
                  <w:sz w:val="18"/>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sz w:val="18"/>
                <w:lang w:val="en-US" w:eastAsia="ja-JP"/>
              </w:rPr>
            </w:pPr>
            <w:del w:id="30" w:author="Althea.huang" w:date="2019-08-29T20:32:00Z">
              <w:r w:rsidRPr="00DF475B" w:rsidDel="00E366E6">
                <w:rPr>
                  <w:rFonts w:ascii="Arial" w:eastAsia="Malgun Gothic" w:hAnsi="Arial"/>
                  <w:sz w:val="18"/>
                  <w:szCs w:val="18"/>
                </w:rPr>
                <w:delText xml:space="preserve">100: </w:delText>
              </w:r>
              <w:r w:rsidRPr="00DF475B" w:rsidDel="00E366E6">
                <w:rPr>
                  <w:rFonts w:ascii="Arial" w:eastAsia="Malgun Gothic" w:hAnsi="Arial" w:cs="Arial"/>
                  <w:sz w:val="18"/>
                  <w:szCs w:val="18"/>
                  <w:lang w:val="de-DE"/>
                </w:rPr>
                <w:delText>N</w:delText>
              </w:r>
              <w:r w:rsidRPr="00DF475B" w:rsidDel="00E366E6">
                <w:rPr>
                  <w:rFonts w:ascii="Arial" w:eastAsia="Malgun Gothic" w:hAnsi="Arial" w:cs="Arial"/>
                  <w:sz w:val="18"/>
                  <w:szCs w:val="18"/>
                  <w:vertAlign w:val="subscript"/>
                  <w:lang w:val="de-DE"/>
                </w:rPr>
                <w:delText>RB,c</w:delText>
              </w:r>
              <w:r w:rsidRPr="00DF475B" w:rsidDel="00E366E6">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DLBWP.0.1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DLBWP.1.1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ULBWP.0.1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ULBWP.1.1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Not applicable</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TRS.2.1 TDD</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TCI.State.0</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pStyle w:val="TAC"/>
              <w:rPr>
                <w:rFonts w:eastAsia="MS Mincho"/>
              </w:rPr>
            </w:pPr>
            <w:r w:rsidRPr="00DF475B">
              <w:rPr>
                <w:rFonts w:eastAsia="MS Mincho"/>
              </w:rPr>
              <w:t>Setup 3 defined in A.3.15</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31" w:author="Althea.huang" w:date="2019-08-29T20:33:00Z">
              <w:r w:rsidRPr="00DF475B" w:rsidDel="00E366E6">
                <w:rPr>
                  <w:rFonts w:ascii="Arial" w:hAnsi="Arial" w:cs="Arial"/>
                  <w:sz w:val="18"/>
                </w:rPr>
                <w:delText>SR.3.1 TDD</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del w:id="32" w:author="Althea.huang" w:date="2019-08-29T20:33:00Z">
              <w:r w:rsidRPr="00DF475B" w:rsidDel="00E366E6">
                <w:rPr>
                  <w:rFonts w:ascii="Arial" w:hAnsi="Arial" w:cs="Arial"/>
                  <w:sz w:val="18"/>
                </w:rPr>
                <w:delText>CR.3.1 TDD</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33" w:author="Althea.huang" w:date="2019-08-29T20:33:00Z">
              <w:r w:rsidRPr="00DF475B" w:rsidDel="00E366E6">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del w:id="34" w:author="Althea.huang" w:date="2019-08-29T20:33:00Z">
              <w:r w:rsidRPr="00DF475B" w:rsidDel="00E366E6">
                <w:rPr>
                  <w:rFonts w:ascii="Arial" w:hAnsi="Arial" w:cs="Arial"/>
                  <w:sz w:val="18"/>
                </w:rPr>
                <w:delText>CCR.3.1 TDD</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35" w:author="Althea.huang" w:date="2019-08-29T20:33:00Z">
              <w:r w:rsidRPr="00DF475B" w:rsidDel="00E366E6">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del w:id="36" w:author="Althea.huang" w:date="2019-08-29T20:33:00Z">
              <w:r w:rsidRPr="00DF475B" w:rsidDel="00E366E6">
                <w:rPr>
                  <w:rFonts w:ascii="Arial" w:eastAsia="Malgun Gothic" w:hAnsi="Arial"/>
                  <w:sz w:val="18"/>
                  <w:szCs w:val="18"/>
                </w:rPr>
                <w:delText>OP.1</w:delText>
              </w:r>
              <w:r w:rsidRPr="00DF475B" w:rsidDel="00E366E6">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37" w:author="Althea.huang" w:date="2019-08-29T20:33:00Z">
              <w:r w:rsidRPr="00DF475B" w:rsidDel="00E366E6">
                <w:rPr>
                  <w:rFonts w:ascii="Arial" w:eastAsia="Malgun Gothic" w:hAnsi="Arial"/>
                  <w:sz w:val="18"/>
                  <w:szCs w:val="18"/>
                </w:rPr>
                <w:delText>OP.1</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rPr>
            </w:pPr>
            <w:del w:id="38" w:author="Althea.huang" w:date="2019-08-29T20:33:00Z">
              <w:r w:rsidRPr="00DF475B" w:rsidDel="00E366E6">
                <w:rPr>
                  <w:rFonts w:ascii="Arial" w:hAnsi="Arial" w:cs="Arial"/>
                  <w:sz w:val="18"/>
                </w:rPr>
                <w:delText>SSB.1 FR2</w:delText>
              </w:r>
            </w:del>
          </w:p>
        </w:tc>
        <w:tc>
          <w:tcPr>
            <w:tcW w:w="83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del w:id="39" w:author="Althea.huang" w:date="2019-08-29T20:33:00Z">
              <w:r w:rsidRPr="00DF475B" w:rsidDel="00E366E6">
                <w:rPr>
                  <w:rFonts w:ascii="Arial" w:hAnsi="Arial" w:cs="Arial"/>
                  <w:sz w:val="18"/>
                </w:rPr>
                <w:delText>SSB.1 FR2</w:delText>
              </w:r>
            </w:del>
          </w:p>
        </w:tc>
        <w:tc>
          <w:tcPr>
            <w:tcW w:w="83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SSB.1 FR2</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del w:id="40" w:author="Althea.huang" w:date="2019-08-29T20:33:00Z">
              <w:r w:rsidRPr="00DF475B" w:rsidDel="00E366E6">
                <w:rPr>
                  <w:rFonts w:ascii="Arial"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del w:id="41" w:author="Althea.huang" w:date="2019-08-29T20:33:00Z">
              <w:r w:rsidRPr="00DF475B" w:rsidDel="00E366E6">
                <w:rPr>
                  <w:rFonts w:ascii="Arial"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3646B4" w:rsidRPr="00DF475B" w:rsidTr="00E366E6">
        <w:trPr>
          <w:jc w:val="center"/>
          <w:trPrChange w:id="42" w:author="Althea.huang" w:date="2019-08-29T20:33:00Z">
            <w:trPr>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43"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Change w:id="44" w:author="Althea.huang" w:date="2019-08-29T20:33:00Z">
              <w:tcPr>
                <w:tcW w:w="126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Change w:id="45" w:author="Althea.huang" w:date="2019-08-29T20:33:00Z">
              <w:tcPr>
                <w:tcW w:w="79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46" w:author="Althea.huang" w:date="2019-08-29T20:33: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47" w:author="Althea.huang" w:date="2019-08-29T20:33: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cs="Arial"/>
                <w:sz w:val="18"/>
                <w:lang w:val="en-US"/>
              </w:rPr>
            </w:pPr>
            <w:del w:id="48" w:author="Althea.huang" w:date="2019-08-29T20:33:00Z">
              <w:r w:rsidRPr="00DF475B" w:rsidDel="00E366E6">
                <w:rPr>
                  <w:rFonts w:ascii="Arial" w:hAnsi="Arial" w:cs="Arial"/>
                  <w:sz w:val="18"/>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49" w:author="Althea.huang" w:date="2019-08-29T20:33: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cs="Arial"/>
                <w:sz w:val="18"/>
                <w:lang w:val="en-US"/>
              </w:rPr>
            </w:pPr>
            <w:del w:id="50" w:author="Althea.huang" w:date="2019-08-29T20:33:00Z">
              <w:r w:rsidRPr="00DF475B" w:rsidDel="00E366E6">
                <w:rPr>
                  <w:rFonts w:ascii="Arial" w:hAnsi="Arial" w:cs="Arial"/>
                  <w:sz w:val="18"/>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1" w:author="Althea.huang" w:date="2019-08-29T20:33: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Change w:id="52" w:author="Althea.huang" w:date="2019-08-29T20:33:00Z">
              <w:tcPr>
                <w:tcW w:w="832" w:type="dxa"/>
                <w:vMerge w:val="restart"/>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3646B4" w:rsidRPr="00DF475B" w:rsidTr="00E366E6">
        <w:trPr>
          <w:jc w:val="center"/>
          <w:trPrChange w:id="53" w:author="Althea.huang" w:date="2019-08-29T20:33:00Z">
            <w:trPr>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54"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55"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56" w:author="Althea.huang" w:date="2019-08-29T20:3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7"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8"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0"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61" w:author="Althea.huang" w:date="2019-08-29T20:33: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r>
      <w:tr w:rsidR="003646B4" w:rsidRPr="00DF475B" w:rsidTr="00E366E6">
        <w:trPr>
          <w:jc w:val="center"/>
          <w:trPrChange w:id="62" w:author="Althea.huang" w:date="2019-08-29T20:33:00Z">
            <w:trPr>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63"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64"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65" w:author="Althea.huang" w:date="2019-08-29T20:3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6"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7"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8"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9"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70" w:author="Althea.huang" w:date="2019-08-29T20:33: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r>
      <w:tr w:rsidR="003646B4" w:rsidRPr="00DF475B" w:rsidTr="00E366E6">
        <w:trPr>
          <w:jc w:val="center"/>
          <w:trPrChange w:id="71" w:author="Althea.huang" w:date="2019-08-29T20:33:00Z">
            <w:trPr>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72"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73"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74" w:author="Althea.huang" w:date="2019-08-29T20:3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5"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76"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77"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78"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79" w:author="Althea.huang" w:date="2019-08-29T20:33: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r>
      <w:tr w:rsidR="003646B4" w:rsidRPr="00DF475B" w:rsidTr="00E366E6">
        <w:trPr>
          <w:jc w:val="center"/>
          <w:trPrChange w:id="80" w:author="Althea.huang" w:date="2019-08-29T20:33:00Z">
            <w:trPr>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81"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82"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83" w:author="Althea.huang" w:date="2019-08-29T20:3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4"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5"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6"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87"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88" w:author="Althea.huang" w:date="2019-08-29T20:33: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r>
      <w:tr w:rsidR="003646B4" w:rsidRPr="00DF475B" w:rsidTr="00E366E6">
        <w:trPr>
          <w:jc w:val="center"/>
          <w:trPrChange w:id="89" w:author="Althea.huang" w:date="2019-08-29T20:33:00Z">
            <w:trPr>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90"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91"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92" w:author="Althea.huang" w:date="2019-08-29T20:3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93"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4"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5"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6"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7" w:author="Althea.huang" w:date="2019-08-29T20:33: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r>
      <w:tr w:rsidR="003646B4" w:rsidRPr="00DF475B" w:rsidTr="00E366E6">
        <w:trPr>
          <w:jc w:val="center"/>
          <w:trPrChange w:id="98" w:author="Althea.huang" w:date="2019-08-29T20:33:00Z">
            <w:trPr>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99"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00"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01" w:author="Althea.huang" w:date="2019-08-29T20:3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02"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3"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4"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5"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6" w:author="Althea.huang" w:date="2019-08-29T20:33: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r>
      <w:tr w:rsidR="003646B4" w:rsidRPr="00DF475B" w:rsidTr="00E366E6">
        <w:trPr>
          <w:jc w:val="center"/>
          <w:trPrChange w:id="107" w:author="Althea.huang" w:date="2019-08-29T20:33:00Z">
            <w:trPr>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108"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09"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10" w:author="Althea.huang" w:date="2019-08-29T20:3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11"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12"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13"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14"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115" w:author="Althea.huang" w:date="2019-08-29T20:33: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r>
      <w:tr w:rsidR="003646B4" w:rsidRPr="00DF475B" w:rsidTr="00E366E6">
        <w:trPr>
          <w:trHeight w:val="255"/>
          <w:jc w:val="center"/>
          <w:trPrChange w:id="116" w:author="Althea.huang" w:date="2019-08-29T20:33:00Z">
            <w:trPr>
              <w:trHeight w:val="255"/>
              <w:jc w:val="center"/>
            </w:trPr>
          </w:trPrChange>
        </w:trPr>
        <w:tc>
          <w:tcPr>
            <w:tcW w:w="3677" w:type="dxa"/>
            <w:tcBorders>
              <w:top w:val="single" w:sz="4" w:space="0" w:color="auto"/>
              <w:left w:val="single" w:sz="4" w:space="0" w:color="auto"/>
              <w:bottom w:val="single" w:sz="4" w:space="0" w:color="auto"/>
              <w:right w:val="single" w:sz="4" w:space="0" w:color="auto"/>
            </w:tcBorders>
            <w:hideMark/>
            <w:tcPrChange w:id="117" w:author="Althea.huang" w:date="2019-08-29T20:33:00Z">
              <w:tcPr>
                <w:tcW w:w="3677" w:type="dxa"/>
                <w:tcBorders>
                  <w:top w:val="single" w:sz="4" w:space="0" w:color="auto"/>
                  <w:left w:val="single" w:sz="4" w:space="0" w:color="auto"/>
                  <w:bottom w:val="single" w:sz="4" w:space="0" w:color="auto"/>
                  <w:right w:val="single" w:sz="4" w:space="0" w:color="auto"/>
                </w:tcBorders>
                <w:hideMark/>
              </w:tcPr>
            </w:tcPrChange>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118" w:author="Althea.huang" w:date="2019-08-29T20:33:00Z">
              <w:tcPr>
                <w:tcW w:w="1260"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Change w:id="119" w:author="Althea.huang" w:date="2019-08-29T20:33:00Z">
              <w:tcPr>
                <w:tcW w:w="792"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20"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21"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22"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23" w:author="Althea.huang" w:date="2019-08-29T20:33: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124" w:author="Althea.huang" w:date="2019-08-29T20:33: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rPr>
                <w:rFonts w:ascii="Arial" w:eastAsia="Calibri" w:hAnsi="Arial" w:cs="Arial"/>
                <w:sz w:val="18"/>
                <w:szCs w:val="22"/>
                <w:lang w:val="en-US"/>
              </w:rPr>
            </w:pPr>
          </w:p>
        </w:tc>
      </w:tr>
      <w:tr w:rsidR="003646B4" w:rsidRPr="00DF475B" w:rsidTr="00E366E6">
        <w:trPr>
          <w:trHeight w:val="663"/>
          <w:jc w:val="center"/>
          <w:trPrChange w:id="125" w:author="Althea.huang" w:date="2019-08-29T20:33:00Z">
            <w:trPr>
              <w:trHeight w:val="663"/>
              <w:jc w:val="center"/>
            </w:trPr>
          </w:trPrChange>
        </w:trPr>
        <w:tc>
          <w:tcPr>
            <w:tcW w:w="3677" w:type="dxa"/>
            <w:tcBorders>
              <w:top w:val="single" w:sz="4" w:space="0" w:color="auto"/>
              <w:left w:val="single" w:sz="4" w:space="0" w:color="auto"/>
              <w:right w:val="single" w:sz="4" w:space="0" w:color="auto"/>
            </w:tcBorders>
            <w:vAlign w:val="center"/>
            <w:tcPrChange w:id="126" w:author="Althea.huang" w:date="2019-08-29T20:33:00Z">
              <w:tcPr>
                <w:tcW w:w="3677" w:type="dxa"/>
                <w:tcBorders>
                  <w:top w:val="single" w:sz="4" w:space="0" w:color="auto"/>
                  <w:left w:val="single" w:sz="4" w:space="0" w:color="auto"/>
                  <w:right w:val="single" w:sz="4" w:space="0" w:color="auto"/>
                </w:tcBorders>
                <w:vAlign w:val="center"/>
              </w:tcPr>
            </w:tcPrChange>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7.5pt" o:ole="" fillcolor="window">
                  <v:imagedata r:id="rId13" o:title=""/>
                </v:shape>
                <o:OLEObject Type="Embed" ProgID="Equation.3" ShapeID="_x0000_i1025" DrawAspect="Content" ObjectID="_1628681852"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Change w:id="127" w:author="Althea.huang" w:date="2019-08-29T20:33: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Change w:id="128" w:author="Althea.huang" w:date="2019-08-29T20:33:00Z">
              <w:tcPr>
                <w:tcW w:w="792"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BA4AB5" w:rsidP="00BA4AB5">
            <w:pPr>
              <w:spacing w:after="0"/>
              <w:jc w:val="center"/>
              <w:rPr>
                <w:rFonts w:ascii="Arial" w:hAnsi="Arial" w:cs="Arial"/>
                <w:sz w:val="18"/>
                <w:szCs w:val="22"/>
                <w:lang w:val="en-US" w:eastAsia="ko-KR"/>
              </w:rPr>
            </w:pPr>
            <w:ins w:id="129" w:author="Althea Huang (黃汀華)" w:date="2019-08-16T19:26:00Z">
              <w:r w:rsidRPr="00F95AF7">
                <w:rPr>
                  <w:rFonts w:cs="Arial"/>
                  <w:lang w:val="en-US" w:eastAsia="ko-KR"/>
                </w:rPr>
                <w:t>4.54</w:t>
              </w:r>
            </w:ins>
            <w:del w:id="130" w:author="Althea Huang (黃汀華)" w:date="2019-08-16T19:26:00Z">
              <w:r w:rsidR="003646B4" w:rsidRPr="00DF475B" w:rsidDel="00BA4AB5">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131" w:author="Althea.huang" w:date="2019-08-29T20:3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BA4AB5" w:rsidP="00BA4AB5">
            <w:pPr>
              <w:spacing w:after="0"/>
              <w:jc w:val="center"/>
              <w:rPr>
                <w:rFonts w:ascii="Arial" w:hAnsi="Arial" w:cs="Arial"/>
                <w:sz w:val="18"/>
                <w:szCs w:val="22"/>
                <w:lang w:val="en-US" w:eastAsia="ko-KR"/>
              </w:rPr>
            </w:pPr>
            <w:ins w:id="132" w:author="Althea Huang (黃汀華)" w:date="2019-08-16T19:26:00Z">
              <w:r w:rsidRPr="00F95AF7">
                <w:rPr>
                  <w:rFonts w:cs="Arial"/>
                  <w:lang w:val="en-US" w:eastAsia="ko-KR"/>
                </w:rPr>
                <w:t>2.66</w:t>
              </w:r>
            </w:ins>
            <w:del w:id="133" w:author="Althea Huang (黃汀華)" w:date="2019-08-16T19:26:00Z">
              <w:r w:rsidR="003646B4" w:rsidRPr="00DF475B" w:rsidDel="00BA4AB5">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134"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jc w:val="center"/>
              <w:rPr>
                <w:rFonts w:ascii="Arial" w:hAnsi="Arial" w:cs="Arial"/>
                <w:sz w:val="18"/>
                <w:szCs w:val="22"/>
                <w:lang w:val="en-US" w:eastAsia="ko-KR"/>
              </w:rPr>
            </w:pPr>
            <w:del w:id="135" w:author="Althea.huang" w:date="2019-08-29T20:33:00Z">
              <w:r w:rsidRPr="00DF475B" w:rsidDel="00E366E6">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136"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spacing w:after="0"/>
              <w:jc w:val="center"/>
              <w:rPr>
                <w:rFonts w:ascii="Arial" w:hAnsi="Arial" w:cs="Arial"/>
                <w:sz w:val="18"/>
                <w:szCs w:val="22"/>
                <w:lang w:val="en-US" w:eastAsia="ko-KR"/>
              </w:rPr>
            </w:pPr>
            <w:del w:id="137" w:author="Althea.huang" w:date="2019-08-29T20:33:00Z">
              <w:r w:rsidRPr="00DF475B" w:rsidDel="00E366E6">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138"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BA4AB5" w:rsidP="00BA4AB5">
            <w:pPr>
              <w:spacing w:after="0"/>
              <w:jc w:val="center"/>
              <w:rPr>
                <w:rFonts w:ascii="Arial" w:hAnsi="Arial" w:cs="Arial"/>
                <w:sz w:val="18"/>
                <w:szCs w:val="22"/>
                <w:lang w:val="en-US" w:eastAsia="ko-KR"/>
              </w:rPr>
            </w:pPr>
            <w:ins w:id="139" w:author="Althea Huang (黃汀華)" w:date="2019-08-16T19:27:00Z">
              <w:r>
                <w:rPr>
                  <w:rFonts w:cs="Arial"/>
                  <w:lang w:val="en-US" w:eastAsia="ko-KR"/>
                </w:rPr>
                <w:t>N/A</w:t>
              </w:r>
            </w:ins>
            <w:del w:id="140" w:author="Althea Huang (黃汀華)" w:date="2019-08-16T19:27:00Z">
              <w:r w:rsidR="003646B4" w:rsidRPr="00DF475B" w:rsidDel="00BA4AB5">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141" w:author="Althea.huang" w:date="2019-08-29T20:33:00Z">
              <w:tcPr>
                <w:tcW w:w="832"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BA4AB5" w:rsidP="00BA4AB5">
            <w:pPr>
              <w:spacing w:after="0"/>
              <w:jc w:val="center"/>
              <w:rPr>
                <w:rFonts w:ascii="Arial" w:hAnsi="Arial" w:cs="Arial"/>
                <w:sz w:val="18"/>
                <w:szCs w:val="22"/>
                <w:lang w:val="en-US" w:eastAsia="ko-KR"/>
              </w:rPr>
            </w:pPr>
            <w:ins w:id="142" w:author="Althea Huang (黃汀華)" w:date="2019-08-16T19:27:00Z">
              <w:r>
                <w:rPr>
                  <w:rFonts w:cs="Arial"/>
                  <w:lang w:val="en-US" w:eastAsia="ko-KR"/>
                </w:rPr>
                <w:t>N/A</w:t>
              </w:r>
            </w:ins>
            <w:del w:id="143" w:author="Althea Huang (黃汀華)" w:date="2019-08-16T19:27:00Z">
              <w:r w:rsidR="003646B4" w:rsidRPr="00DF475B" w:rsidDel="00BA4AB5">
                <w:rPr>
                  <w:rFonts w:cs="Arial"/>
                  <w:lang w:val="en-US"/>
                </w:rPr>
                <w:delText>TBD</w:delText>
              </w:r>
            </w:del>
          </w:p>
        </w:tc>
      </w:tr>
      <w:tr w:rsidR="003646B4" w:rsidRPr="00DF475B" w:rsidTr="00BA4AB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6" type="#_x0000_t75" style="width:18pt;height:18pt" o:ole="" fillcolor="window">
                  <v:imagedata r:id="rId15" o:title=""/>
                </v:shape>
                <o:OLEObject Type="Embed" ProgID="Equation.3" ShapeID="_x0000_i1026" DrawAspect="Content" ObjectID="_1628681853" r:id="rId16"/>
              </w:object>
            </w:r>
            <w:r w:rsidRPr="00DF475B">
              <w:rPr>
                <w:rFonts w:ascii="Arial" w:hAnsi="Arial" w:cs="Arial"/>
                <w:sz w:val="18"/>
                <w:lang w:val="en-US"/>
              </w:rPr>
              <w:t xml:space="preserve"> to be fulfilled.</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3646B4" w:rsidRPr="00DF475B" w:rsidRDefault="003646B4" w:rsidP="003646B4"/>
    <w:p w:rsidR="003646B4" w:rsidRPr="00DF475B" w:rsidRDefault="003646B4" w:rsidP="003646B4">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 w:author="Althea.huang" w:date="2019-08-29T20:3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31"/>
        <w:gridCol w:w="831"/>
        <w:gridCol w:w="832"/>
        <w:tblGridChange w:id="145">
          <w:tblGrid>
            <w:gridCol w:w="1814"/>
            <w:gridCol w:w="1814"/>
            <w:gridCol w:w="1271"/>
            <w:gridCol w:w="830"/>
            <w:gridCol w:w="831"/>
            <w:gridCol w:w="831"/>
            <w:gridCol w:w="831"/>
            <w:gridCol w:w="831"/>
            <w:gridCol w:w="832"/>
          </w:tblGrid>
        </w:tblGridChange>
      </w:tblGrid>
      <w:tr w:rsidR="003646B4" w:rsidRPr="00DF475B" w:rsidTr="00E366E6">
        <w:trPr>
          <w:jc w:val="center"/>
          <w:trPrChange w:id="146" w:author="Althea.huang" w:date="2019-08-29T20:33: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7" w:author="Althea.huang" w:date="2019-08-29T20:33: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48" w:author="Althea.huang" w:date="2019-08-29T20:33: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149" w:author="Althea.huang" w:date="2019-08-29T20:33: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Change w:id="150" w:author="Althea.huang" w:date="2019-08-29T20:33: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b/>
                <w:sz w:val="18"/>
                <w:lang w:val="en-US"/>
              </w:rPr>
            </w:pPr>
            <w:del w:id="151" w:author="Althea.huang" w:date="2019-08-29T20:33:00Z">
              <w:r w:rsidRPr="00DF475B" w:rsidDel="00E366E6">
                <w:rPr>
                  <w:rFonts w:ascii="Arial" w:hAnsi="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152" w:author="Althea.huang" w:date="2019-08-29T20:33: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3</w:t>
            </w:r>
          </w:p>
        </w:tc>
      </w:tr>
      <w:tr w:rsidR="003646B4" w:rsidRPr="00DF475B" w:rsidTr="00E366E6">
        <w:trPr>
          <w:jc w:val="center"/>
          <w:trPrChange w:id="153" w:author="Althea.huang" w:date="2019-08-29T20:33: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154" w:author="Althea.huang" w:date="2019-08-29T20:33: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5" w:author="Althea.huang" w:date="2019-08-29T20:3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56" w:author="Althea.huang" w:date="2019-08-29T20:3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157" w:author="Althea.huang" w:date="2019-08-29T20:3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Change w:id="158"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b/>
                <w:sz w:val="18"/>
                <w:lang w:val="en-US"/>
              </w:rPr>
            </w:pPr>
            <w:del w:id="159" w:author="Althea.huang" w:date="2019-08-29T20:33:00Z">
              <w:r w:rsidRPr="00DF475B" w:rsidDel="00E366E6">
                <w:rPr>
                  <w:rFonts w:ascii="Arial" w:hAnsi="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tcPrChange w:id="160"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Next/>
              <w:keepLines/>
              <w:spacing w:after="0"/>
              <w:jc w:val="center"/>
              <w:rPr>
                <w:rFonts w:ascii="Arial" w:hAnsi="Arial"/>
                <w:b/>
                <w:sz w:val="18"/>
                <w:lang w:val="en-US"/>
              </w:rPr>
            </w:pPr>
            <w:del w:id="161" w:author="Althea.huang" w:date="2019-08-29T20:33:00Z">
              <w:r w:rsidRPr="00DF475B" w:rsidDel="00E366E6">
                <w:rPr>
                  <w:rFonts w:ascii="Arial" w:hAnsi="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162" w:author="Althea.huang" w:date="2019-08-29T20:3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Change w:id="163" w:author="Althea.huang" w:date="2019-08-29T20:3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2</w:t>
            </w:r>
          </w:p>
        </w:tc>
      </w:tr>
      <w:tr w:rsidR="003646B4" w:rsidRPr="00DF475B" w:rsidTr="00BA4AB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According to clause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del w:id="164" w:author="Althea.huang" w:date="2019-08-29T20:33:00Z">
              <w:r w:rsidRPr="00DF475B" w:rsidDel="00E366E6">
                <w:rPr>
                  <w:rFonts w:ascii="Arial" w:hAnsi="Arial" w:cs="Arial"/>
                  <w:sz w:val="18"/>
                  <w:lang w:val="en-US"/>
                </w:rPr>
                <w:delText>According to clause A.3.8.X</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According to clause A.3.8.X</w:t>
            </w:r>
          </w:p>
        </w:tc>
      </w:tr>
      <w:tr w:rsidR="006065B9" w:rsidRPr="00DF475B" w:rsidTr="006065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065B9" w:rsidRPr="00DF475B" w:rsidRDefault="006065B9" w:rsidP="006065B9">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7" type="#_x0000_t75" style="width:18pt;height:18pt" o:ole="" fillcolor="window">
                  <v:imagedata r:id="rId15" o:title=""/>
                </v:shape>
                <o:OLEObject Type="Embed" ProgID="Equation.3" ShapeID="_x0000_i1027" DrawAspect="Content" ObjectID="_1628681854" r:id="rId17"/>
              </w:object>
            </w:r>
            <w:r w:rsidRPr="00DF475B">
              <w:rPr>
                <w:rFonts w:ascii="Arial" w:hAnsi="Arial" w:cs="Arial"/>
                <w:sz w:val="18"/>
                <w:vertAlign w:val="superscript"/>
                <w:lang w:val="en-US"/>
              </w:rPr>
              <w:t>Note1</w:t>
            </w:r>
          </w:p>
          <w:p w:rsidR="006065B9" w:rsidRPr="00DF475B" w:rsidRDefault="006065B9" w:rsidP="006065B9">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Lines/>
              <w:spacing w:after="0"/>
              <w:jc w:val="center"/>
              <w:rPr>
                <w:rFonts w:ascii="Arial" w:hAnsi="Arial" w:cs="Arial"/>
                <w:sz w:val="18"/>
                <w:lang w:val="en-US"/>
              </w:rPr>
            </w:pPr>
            <w:ins w:id="165" w:author="Althea Huang (黃汀華)" w:date="2019-08-16T19:27:00Z">
              <w:r>
                <w:rPr>
                  <w:rFonts w:cs="Arial"/>
                  <w:lang w:val="en-US"/>
                </w:rPr>
                <w:t>-105</w:t>
              </w:r>
            </w:ins>
            <w:del w:id="166" w:author="Althea Huang (黃汀華)" w:date="2019-08-16T19:27:00Z">
              <w:r w:rsidRPr="00DF475B" w:rsidDel="00BA4AB5">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Lines/>
              <w:spacing w:after="0"/>
              <w:jc w:val="center"/>
              <w:rPr>
                <w:rFonts w:ascii="Arial" w:hAnsi="Arial" w:cs="Arial"/>
                <w:sz w:val="18"/>
                <w:lang w:val="en-US"/>
              </w:rPr>
            </w:pPr>
            <w:del w:id="167" w:author="Althea.huang" w:date="2019-08-29T20:33:00Z">
              <w:r w:rsidRPr="00DF475B" w:rsidDel="00E366E6">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68" w:author="Althea Huang (黃汀華)" w:date="2019-08-16T19:27:00Z">
              <w:r w:rsidRPr="005F37A9">
                <w:rPr>
                  <w:rFonts w:cs="Arial"/>
                  <w:lang w:val="en-US"/>
                </w:rPr>
                <w:t>N/A</w:t>
              </w:r>
            </w:ins>
            <w:del w:id="169"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70" w:author="Althea Huang (黃汀華)" w:date="2019-08-16T19:27:00Z">
              <w:r w:rsidRPr="005F37A9">
                <w:rPr>
                  <w:rFonts w:cs="Arial"/>
                  <w:lang w:val="en-US"/>
                </w:rPr>
                <w:t>N/A</w:t>
              </w:r>
            </w:ins>
            <w:del w:id="171"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72" w:author="Althea Huang (黃汀華)" w:date="2019-08-16T19:27:00Z">
              <w:r w:rsidRPr="005F37A9">
                <w:rPr>
                  <w:rFonts w:cs="Arial"/>
                  <w:lang w:val="en-US"/>
                </w:rPr>
                <w:t>N/A</w:t>
              </w:r>
            </w:ins>
            <w:del w:id="173"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74" w:author="Althea Huang (黃汀華)" w:date="2019-08-16T19:27:00Z">
              <w:r w:rsidRPr="005F37A9">
                <w:rPr>
                  <w:rFonts w:cs="Arial"/>
                  <w:lang w:val="en-US"/>
                </w:rPr>
                <w:t>N/A</w:t>
              </w:r>
            </w:ins>
            <w:del w:id="175"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76" w:author="Althea Huang (黃汀華)" w:date="2019-08-16T19:27:00Z">
              <w:r w:rsidRPr="005F37A9">
                <w:rPr>
                  <w:rFonts w:cs="Arial"/>
                  <w:lang w:val="en-US"/>
                </w:rPr>
                <w:t>N/A</w:t>
              </w:r>
            </w:ins>
            <w:del w:id="177" w:author="Althea Huang (黃汀華)" w:date="2019-08-16T19:27:00Z">
              <w:r w:rsidRPr="00DF475B" w:rsidDel="004B4A0F">
                <w:rPr>
                  <w:rFonts w:ascii="Arial" w:hAnsi="Arial" w:cs="Arial"/>
                  <w:sz w:val="18"/>
                  <w:lang w:val="en-US"/>
                </w:rPr>
                <w:delText>TBD</w:delText>
              </w:r>
            </w:del>
          </w:p>
        </w:tc>
      </w:tr>
      <w:tr w:rsidR="006065B9" w:rsidRPr="00DF475B" w:rsidTr="006065B9">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78" w:author="Althea Huang (黃汀華)" w:date="2019-08-16T19:27:00Z">
              <w:r w:rsidRPr="005F37A9">
                <w:rPr>
                  <w:rFonts w:cs="Arial"/>
                  <w:lang w:val="en-US"/>
                </w:rPr>
                <w:t>N/A</w:t>
              </w:r>
            </w:ins>
            <w:del w:id="179"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065B9" w:rsidRPr="00DF475B" w:rsidRDefault="006065B9" w:rsidP="006065B9">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8" type="#_x0000_t75" style="width:18pt;height:18pt" o:ole="" fillcolor="window">
                  <v:imagedata r:id="rId15" o:title=""/>
                </v:shape>
                <o:OLEObject Type="Embed" ProgID="Equation.3" ShapeID="_x0000_i1028" DrawAspect="Content" ObjectID="_1628681855" r:id="rId18"/>
              </w:object>
            </w:r>
            <w:r w:rsidRPr="00DF475B">
              <w:rPr>
                <w:rFonts w:ascii="Arial" w:hAnsi="Arial" w:cs="Arial"/>
                <w:sz w:val="18"/>
                <w:vertAlign w:val="superscript"/>
                <w:lang w:val="en-US"/>
              </w:rPr>
              <w:t>Note1</w:t>
            </w:r>
          </w:p>
          <w:p w:rsidR="006065B9" w:rsidRPr="00DF475B" w:rsidRDefault="006065B9" w:rsidP="006065B9">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Lines/>
              <w:spacing w:after="0"/>
              <w:jc w:val="center"/>
              <w:rPr>
                <w:rFonts w:ascii="Arial" w:hAnsi="Arial" w:cs="Arial"/>
                <w:sz w:val="18"/>
                <w:lang w:val="en-US"/>
              </w:rPr>
            </w:pPr>
            <w:ins w:id="180" w:author="Althea Huang (黃汀華)" w:date="2019-08-16T19:27:00Z">
              <w:r>
                <w:rPr>
                  <w:rFonts w:cs="Arial"/>
                  <w:lang w:val="en-US"/>
                </w:rPr>
                <w:t>-96</w:t>
              </w:r>
            </w:ins>
            <w:del w:id="181" w:author="Althea Huang (黃汀華)" w:date="2019-08-16T19:27:00Z">
              <w:r w:rsidRPr="00DF475B" w:rsidDel="00BA4AB5">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Lines/>
              <w:spacing w:after="0"/>
              <w:jc w:val="center"/>
              <w:rPr>
                <w:rFonts w:ascii="Arial" w:hAnsi="Arial" w:cs="Arial"/>
                <w:sz w:val="18"/>
                <w:lang w:val="en-US"/>
              </w:rPr>
            </w:pPr>
            <w:del w:id="182" w:author="Althea.huang" w:date="2019-08-29T20:33:00Z">
              <w:r w:rsidRPr="00DF475B" w:rsidDel="00E366E6">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83" w:author="Althea Huang (黃汀華)" w:date="2019-08-16T19:27:00Z">
              <w:r w:rsidRPr="005F37A9">
                <w:rPr>
                  <w:rFonts w:cs="Arial"/>
                  <w:lang w:val="en-US"/>
                </w:rPr>
                <w:t>N/A</w:t>
              </w:r>
            </w:ins>
            <w:del w:id="184"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85" w:author="Althea Huang (黃汀華)" w:date="2019-08-16T19:27:00Z">
              <w:r w:rsidRPr="005F37A9">
                <w:rPr>
                  <w:rFonts w:cs="Arial"/>
                  <w:lang w:val="en-US"/>
                </w:rPr>
                <w:t>N/A</w:t>
              </w:r>
            </w:ins>
            <w:del w:id="186"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87" w:author="Althea Huang (黃汀華)" w:date="2019-08-16T19:27:00Z">
              <w:r w:rsidRPr="005F37A9">
                <w:rPr>
                  <w:rFonts w:cs="Arial"/>
                  <w:lang w:val="en-US"/>
                </w:rPr>
                <w:t>N/A</w:t>
              </w:r>
            </w:ins>
            <w:del w:id="188"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89" w:author="Althea Huang (黃汀華)" w:date="2019-08-16T19:27:00Z">
              <w:r w:rsidRPr="005F37A9">
                <w:rPr>
                  <w:rFonts w:cs="Arial"/>
                  <w:lang w:val="en-US"/>
                </w:rPr>
                <w:t>N/A</w:t>
              </w:r>
            </w:ins>
            <w:del w:id="190"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91" w:author="Althea Huang (黃汀華)" w:date="2019-08-16T19:27:00Z">
              <w:r w:rsidRPr="005F37A9">
                <w:rPr>
                  <w:rFonts w:cs="Arial"/>
                  <w:lang w:val="en-US"/>
                </w:rPr>
                <w:t>N/A</w:t>
              </w:r>
            </w:ins>
            <w:del w:id="192" w:author="Althea Huang (黃汀華)" w:date="2019-08-16T19:27:00Z">
              <w:r w:rsidRPr="00DF475B" w:rsidDel="004B4A0F">
                <w:rPr>
                  <w:rFonts w:ascii="Arial" w:hAnsi="Arial" w:cs="Arial"/>
                  <w:sz w:val="18"/>
                  <w:lang w:val="en-US"/>
                </w:rPr>
                <w:delText>TBD</w:delText>
              </w:r>
            </w:del>
          </w:p>
        </w:tc>
      </w:tr>
      <w:tr w:rsidR="006065B9" w:rsidRPr="00DF475B" w:rsidTr="006065B9">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93" w:author="Althea Huang (黃汀華)" w:date="2019-08-16T19:27:00Z">
              <w:r w:rsidRPr="005F37A9">
                <w:rPr>
                  <w:rFonts w:cs="Arial"/>
                  <w:lang w:val="en-US"/>
                </w:rPr>
                <w:t>N/A</w:t>
              </w:r>
            </w:ins>
            <w:del w:id="194" w:author="Althea Huang (黃汀華)" w:date="2019-08-16T19:27:00Z">
              <w:r w:rsidRPr="00DF475B" w:rsidDel="004B4A0F">
                <w:rPr>
                  <w:rFonts w:ascii="Arial" w:hAnsi="Arial" w:cs="Arial"/>
                  <w:sz w:val="18"/>
                  <w:lang w:val="en-US"/>
                </w:rPr>
                <w:delText>TBD</w:delText>
              </w:r>
            </w:del>
          </w:p>
        </w:tc>
      </w:tr>
      <w:tr w:rsidR="00E366E6" w:rsidRPr="00DF475B" w:rsidTr="00E366E6">
        <w:trPr>
          <w:trHeight w:val="150"/>
          <w:jc w:val="center"/>
          <w:trPrChange w:id="195" w:author="Althea.huang" w:date="2019-08-29T20:34: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196" w:author="Althea.huang" w:date="2019-08-29T20:34: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rPr>
                <w:rFonts w:ascii="Arial" w:hAnsi="Arial" w:cs="Arial"/>
                <w:sz w:val="18"/>
                <w:vertAlign w:val="superscript"/>
                <w:lang w:val="en-US"/>
              </w:rPr>
            </w:pPr>
            <w:r w:rsidRPr="00DF475B">
              <w:rPr>
                <w:rFonts w:ascii="Arial" w:hAnsi="Arial" w:cs="Arial"/>
                <w:sz w:val="18"/>
                <w:lang w:val="en-US"/>
              </w:rPr>
              <w:lastRenderedPageBreak/>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197" w:author="Althea.huang" w:date="2019-08-29T20:34:00Z">
              <w:tcPr>
                <w:tcW w:w="1814" w:type="dxa"/>
                <w:tcBorders>
                  <w:top w:val="single" w:sz="4" w:space="0" w:color="auto"/>
                  <w:left w:val="single" w:sz="4" w:space="0" w:color="auto"/>
                  <w:bottom w:val="single" w:sz="4" w:space="0" w:color="auto"/>
                  <w:right w:val="single" w:sz="4" w:space="0" w:color="auto"/>
                </w:tcBorders>
                <w:hideMark/>
              </w:tcPr>
            </w:tcPrChange>
          </w:tcPr>
          <w:p w:rsidR="00E366E6" w:rsidRPr="00DF475B" w:rsidRDefault="00E366E6" w:rsidP="00E366E6">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98" w:author="Althea.huang" w:date="2019-08-29T20:34: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199" w:author="Althea.huang" w:date="2019-08-29T20:34: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00" w:author="Althea Huang (黃汀華)" w:date="2019-08-16T19:28:00Z">
              <w:r>
                <w:rPr>
                  <w:rFonts w:cs="Arial"/>
                  <w:lang w:val="en-US"/>
                </w:rPr>
                <w:t>-91.46</w:t>
              </w:r>
            </w:ins>
            <w:del w:id="201" w:author="Althea Huang (黃汀華)" w:date="2019-08-16T19:28:00Z">
              <w:r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202" w:author="Althea.huang" w:date="2019-08-29T20:34: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03" w:author="Althea Huang (黃汀華)" w:date="2019-08-16T19:28:00Z">
              <w:r>
                <w:rPr>
                  <w:rFonts w:cs="Arial"/>
                  <w:lang w:val="en-US"/>
                </w:rPr>
                <w:t>-93.34</w:t>
              </w:r>
            </w:ins>
            <w:del w:id="204" w:author="Althea Huang (黃汀華)" w:date="2019-08-16T19:28:00Z">
              <w:r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205" w:author="Althea.huang" w:date="2019-08-29T20:34: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del w:id="206" w:author="Althea.huang" w:date="2019-08-29T20:33:00Z">
              <w:r w:rsidRPr="00DF475B" w:rsidDel="00E366E6">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207" w:author="Althea.huang" w:date="2019-08-29T20:34: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del w:id="208" w:author="Althea.huang" w:date="2019-08-29T20:33:00Z">
              <w:r w:rsidRPr="00DF475B" w:rsidDel="00E366E6">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hideMark/>
            <w:tcPrChange w:id="209" w:author="Althea.huang" w:date="2019-08-29T20:3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10" w:author="Althea.huang" w:date="2019-08-29T20:34:00Z">
              <w:r w:rsidRPr="008B4C44">
                <w:rPr>
                  <w:rFonts w:ascii="Arial" w:hAnsi="Arial" w:cs="Arial"/>
                  <w:sz w:val="18"/>
                  <w:lang w:val="en-US"/>
                </w:rPr>
                <w:t>Note7</w:t>
              </w:r>
            </w:ins>
            <w:del w:id="211" w:author="Althea.huang" w:date="2019-08-29T20:34:00Z">
              <w:r w:rsidRPr="00DF475B" w:rsidDel="00E366E6">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212" w:author="Althea.huang" w:date="2019-08-29T20:3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13" w:author="Althea.huang" w:date="2019-08-29T20:34:00Z">
              <w:r w:rsidRPr="008B4C44">
                <w:rPr>
                  <w:rFonts w:ascii="Arial" w:hAnsi="Arial" w:cs="Arial"/>
                  <w:sz w:val="18"/>
                  <w:lang w:val="en-US"/>
                </w:rPr>
                <w:t>Note7</w:t>
              </w:r>
            </w:ins>
            <w:del w:id="214" w:author="Althea.huang" w:date="2019-08-29T20:34:00Z">
              <w:r w:rsidRPr="00DF475B" w:rsidDel="00F65A89">
                <w:rPr>
                  <w:rFonts w:ascii="Arial" w:hAnsi="Arial" w:cs="Arial"/>
                  <w:sz w:val="18"/>
                  <w:lang w:val="en-US"/>
                </w:rPr>
                <w:delText>TBD</w:delText>
              </w:r>
            </w:del>
          </w:p>
        </w:tc>
      </w:tr>
      <w:tr w:rsidR="00E366E6" w:rsidRPr="00DF475B" w:rsidTr="00E366E6">
        <w:trPr>
          <w:trHeight w:val="150"/>
          <w:jc w:val="center"/>
          <w:trPrChange w:id="215" w:author="Althea.huang" w:date="2019-08-29T20: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6" w:author="Althea.huang" w:date="2019-08-29T20: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217" w:author="Althea.huang" w:date="2019-08-29T20:34:00Z">
              <w:tcPr>
                <w:tcW w:w="1814" w:type="dxa"/>
                <w:tcBorders>
                  <w:top w:val="single" w:sz="4" w:space="0" w:color="auto"/>
                  <w:left w:val="single" w:sz="4" w:space="0" w:color="auto"/>
                  <w:bottom w:val="single" w:sz="4" w:space="0" w:color="auto"/>
                  <w:right w:val="single" w:sz="4" w:space="0" w:color="auto"/>
                </w:tcBorders>
                <w:hideMark/>
              </w:tcPr>
            </w:tcPrChange>
          </w:tcPr>
          <w:p w:rsidR="00E366E6" w:rsidRPr="00DF475B" w:rsidRDefault="00E366E6" w:rsidP="00E366E6">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8" w:author="Althea.huang" w:date="2019-08-29T20: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19" w:author="Althea.huang" w:date="2019-08-29T20: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20"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21"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22"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223" w:author="Althea.huang" w:date="2019-08-29T20:3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24" w:author="Althea.huang" w:date="2019-08-29T20:34:00Z">
              <w:r w:rsidRPr="008B4C44">
                <w:rPr>
                  <w:rFonts w:ascii="Arial" w:hAnsi="Arial" w:cs="Arial"/>
                  <w:sz w:val="18"/>
                  <w:lang w:val="en-US"/>
                </w:rPr>
                <w:t>Note7</w:t>
              </w:r>
            </w:ins>
            <w:del w:id="225" w:author="Althea.huang" w:date="2019-08-29T20:34:00Z">
              <w:r w:rsidRPr="00DF475B" w:rsidDel="00F65A89">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226" w:author="Althea.huang" w:date="2019-08-29T20:3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27" w:author="Althea.huang" w:date="2019-08-29T20:34:00Z">
              <w:r w:rsidRPr="008B4C44">
                <w:rPr>
                  <w:rFonts w:ascii="Arial" w:hAnsi="Arial" w:cs="Arial"/>
                  <w:sz w:val="18"/>
                  <w:lang w:val="en-US"/>
                </w:rPr>
                <w:t>Note7</w:t>
              </w:r>
            </w:ins>
            <w:del w:id="228" w:author="Althea.huang" w:date="2019-08-29T20:34:00Z">
              <w:r w:rsidRPr="00DF475B" w:rsidDel="00F65A89">
                <w:rPr>
                  <w:rFonts w:ascii="Arial" w:hAnsi="Arial" w:cs="Arial"/>
                  <w:sz w:val="18"/>
                  <w:lang w:val="en-US"/>
                </w:rPr>
                <w:delText>TBD</w:delText>
              </w:r>
            </w:del>
          </w:p>
        </w:tc>
      </w:tr>
      <w:tr w:rsidR="00E366E6" w:rsidRPr="00DF475B" w:rsidTr="00E366E6">
        <w:trPr>
          <w:trHeight w:val="150"/>
          <w:jc w:val="center"/>
          <w:trPrChange w:id="229" w:author="Althea.huang" w:date="2019-08-29T20: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30" w:author="Althea.huang" w:date="2019-08-29T20: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231" w:author="Althea.huang" w:date="2019-08-29T20:34:00Z">
              <w:tcPr>
                <w:tcW w:w="1814" w:type="dxa"/>
                <w:tcBorders>
                  <w:top w:val="single" w:sz="4" w:space="0" w:color="auto"/>
                  <w:left w:val="single" w:sz="4" w:space="0" w:color="auto"/>
                  <w:bottom w:val="single" w:sz="4" w:space="0" w:color="auto"/>
                  <w:right w:val="single" w:sz="4" w:space="0" w:color="auto"/>
                </w:tcBorders>
                <w:hideMark/>
              </w:tcPr>
            </w:tcPrChange>
          </w:tcPr>
          <w:p w:rsidR="00E366E6" w:rsidRPr="00DF475B" w:rsidRDefault="00E366E6" w:rsidP="00E366E6">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32" w:author="Althea.huang" w:date="2019-08-29T20: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33" w:author="Althea.huang" w:date="2019-08-29T20: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34"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35"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36"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237" w:author="Althea.huang" w:date="2019-08-29T20:3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38" w:author="Althea.huang" w:date="2019-08-29T20:34:00Z">
              <w:r w:rsidRPr="008B4C44">
                <w:rPr>
                  <w:rFonts w:ascii="Arial" w:hAnsi="Arial" w:cs="Arial"/>
                  <w:sz w:val="18"/>
                  <w:lang w:val="en-US"/>
                </w:rPr>
                <w:t>Note7</w:t>
              </w:r>
            </w:ins>
            <w:del w:id="239" w:author="Althea.huang" w:date="2019-08-29T20:34:00Z">
              <w:r w:rsidRPr="00DF475B" w:rsidDel="00F65A89">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240" w:author="Althea.huang" w:date="2019-08-29T20:3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41" w:author="Althea.huang" w:date="2019-08-29T20:34:00Z">
              <w:r w:rsidRPr="008B4C44">
                <w:rPr>
                  <w:rFonts w:ascii="Arial" w:hAnsi="Arial" w:cs="Arial"/>
                  <w:sz w:val="18"/>
                  <w:lang w:val="en-US"/>
                </w:rPr>
                <w:t>Note7</w:t>
              </w:r>
            </w:ins>
            <w:del w:id="242" w:author="Althea.huang" w:date="2019-08-29T20:34:00Z">
              <w:r w:rsidRPr="00DF475B" w:rsidDel="00F65A89">
                <w:rPr>
                  <w:rFonts w:ascii="Arial" w:hAnsi="Arial" w:cs="Arial"/>
                  <w:sz w:val="18"/>
                  <w:lang w:val="en-US"/>
                </w:rPr>
                <w:delText>TBD</w:delText>
              </w:r>
            </w:del>
          </w:p>
        </w:tc>
      </w:tr>
      <w:tr w:rsidR="00E366E6" w:rsidRPr="00DF475B" w:rsidTr="00E366E6">
        <w:trPr>
          <w:trHeight w:val="150"/>
          <w:jc w:val="center"/>
          <w:trPrChange w:id="243" w:author="Althea.huang" w:date="2019-08-29T20: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44" w:author="Althea.huang" w:date="2019-08-29T20: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245" w:author="Althea.huang" w:date="2019-08-29T20:34:00Z">
              <w:tcPr>
                <w:tcW w:w="1814" w:type="dxa"/>
                <w:tcBorders>
                  <w:top w:val="single" w:sz="4" w:space="0" w:color="auto"/>
                  <w:left w:val="single" w:sz="4" w:space="0" w:color="auto"/>
                  <w:bottom w:val="single" w:sz="4" w:space="0" w:color="auto"/>
                  <w:right w:val="single" w:sz="4" w:space="0" w:color="auto"/>
                </w:tcBorders>
                <w:hideMark/>
              </w:tcPr>
            </w:tcPrChange>
          </w:tcPr>
          <w:p w:rsidR="00E366E6" w:rsidRPr="00DF475B" w:rsidRDefault="00E366E6" w:rsidP="00E366E6">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46" w:author="Althea.huang" w:date="2019-08-29T20: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47" w:author="Althea.huang" w:date="2019-08-29T20: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48"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49"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50"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251" w:author="Althea.huang" w:date="2019-08-29T20:3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52" w:author="Althea.huang" w:date="2019-08-29T20:34:00Z">
              <w:r w:rsidRPr="008B4C44">
                <w:rPr>
                  <w:rFonts w:ascii="Arial" w:hAnsi="Arial" w:cs="Arial"/>
                  <w:sz w:val="18"/>
                  <w:lang w:val="en-US"/>
                </w:rPr>
                <w:t>Note7</w:t>
              </w:r>
            </w:ins>
            <w:del w:id="253" w:author="Althea.huang" w:date="2019-08-29T20:34:00Z">
              <w:r w:rsidRPr="00DF475B" w:rsidDel="00F65A89">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254" w:author="Althea.huang" w:date="2019-08-29T20:3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55" w:author="Althea.huang" w:date="2019-08-29T20:34:00Z">
              <w:r w:rsidRPr="008B4C44">
                <w:rPr>
                  <w:rFonts w:ascii="Arial" w:hAnsi="Arial" w:cs="Arial"/>
                  <w:sz w:val="18"/>
                  <w:lang w:val="en-US"/>
                </w:rPr>
                <w:t>Note7</w:t>
              </w:r>
            </w:ins>
            <w:del w:id="256" w:author="Althea.huang" w:date="2019-08-29T20:34:00Z">
              <w:r w:rsidRPr="00DF475B" w:rsidDel="00F65A89">
                <w:rPr>
                  <w:rFonts w:ascii="Arial" w:hAnsi="Arial" w:cs="Arial"/>
                  <w:sz w:val="18"/>
                  <w:lang w:val="en-US"/>
                </w:rPr>
                <w:delText>TBD</w:delText>
              </w:r>
            </w:del>
          </w:p>
        </w:tc>
      </w:tr>
      <w:tr w:rsidR="00E366E6" w:rsidRPr="00DF475B" w:rsidTr="00E366E6">
        <w:trPr>
          <w:trHeight w:val="150"/>
          <w:jc w:val="center"/>
          <w:trPrChange w:id="257" w:author="Althea.huang" w:date="2019-08-29T20:34: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58" w:author="Althea.huang" w:date="2019-08-29T20: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259" w:author="Althea.huang" w:date="2019-08-29T20:34:00Z">
              <w:tcPr>
                <w:tcW w:w="1814" w:type="dxa"/>
                <w:tcBorders>
                  <w:top w:val="single" w:sz="4" w:space="0" w:color="auto"/>
                  <w:left w:val="single" w:sz="4" w:space="0" w:color="auto"/>
                  <w:bottom w:val="single" w:sz="4" w:space="0" w:color="auto"/>
                  <w:right w:val="single" w:sz="4" w:space="0" w:color="auto"/>
                </w:tcBorders>
                <w:hideMark/>
              </w:tcPr>
            </w:tcPrChange>
          </w:tcPr>
          <w:p w:rsidR="00E366E6" w:rsidRPr="00DF475B" w:rsidRDefault="00E366E6" w:rsidP="00E366E6">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60" w:author="Althea.huang" w:date="2019-08-29T20: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61" w:author="Althea.huang" w:date="2019-08-29T20: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62"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63"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64"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265" w:author="Althea.huang" w:date="2019-08-29T20:34: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66" w:author="Althea.huang" w:date="2019-08-29T20:34:00Z">
              <w:r w:rsidRPr="008B4C44">
                <w:rPr>
                  <w:rFonts w:ascii="Arial" w:hAnsi="Arial" w:cs="Arial"/>
                  <w:sz w:val="18"/>
                  <w:lang w:val="en-US"/>
                </w:rPr>
                <w:t>Note7</w:t>
              </w:r>
            </w:ins>
            <w:ins w:id="267" w:author="Althea Huang (黃汀華)" w:date="2019-08-16T19:28:00Z">
              <w:del w:id="268" w:author="Althea.huang" w:date="2019-08-29T20:34:00Z">
                <w:r w:rsidDel="00F65A89">
                  <w:rPr>
                    <w:rFonts w:cs="Arial"/>
                    <w:lang w:val="en-US"/>
                  </w:rPr>
                  <w:delText>-108.5</w:delText>
                </w:r>
              </w:del>
            </w:ins>
            <w:del w:id="269" w:author="Althea.huang" w:date="2019-08-29T20:34:00Z">
              <w:r w:rsidRPr="00DF475B" w:rsidDel="00F65A89">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270" w:author="Althea.huang" w:date="2019-08-29T20:34: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71" w:author="Althea.huang" w:date="2019-08-29T20:34:00Z">
              <w:r w:rsidRPr="008B4C44">
                <w:rPr>
                  <w:rFonts w:ascii="Arial" w:hAnsi="Arial" w:cs="Arial"/>
                  <w:sz w:val="18"/>
                  <w:lang w:val="en-US"/>
                </w:rPr>
                <w:t>Note7</w:t>
              </w:r>
            </w:ins>
            <w:ins w:id="272" w:author="Althea Huang (黃汀華)" w:date="2019-08-16T19:28:00Z">
              <w:del w:id="273" w:author="Althea.huang" w:date="2019-08-29T20:34:00Z">
                <w:r w:rsidDel="00F65A89">
                  <w:rPr>
                    <w:rFonts w:cs="Arial"/>
                    <w:lang w:val="en-US"/>
                  </w:rPr>
                  <w:delText>-108.5</w:delText>
                </w:r>
              </w:del>
            </w:ins>
            <w:del w:id="274" w:author="Althea.huang" w:date="2019-08-29T20:34:00Z">
              <w:r w:rsidRPr="00DF475B" w:rsidDel="00F65A89">
                <w:rPr>
                  <w:rFonts w:ascii="Arial" w:hAnsi="Arial" w:cs="Arial"/>
                  <w:sz w:val="18"/>
                  <w:lang w:val="en-US"/>
                </w:rPr>
                <w:delText>TBD</w:delText>
              </w:r>
            </w:del>
          </w:p>
        </w:tc>
      </w:tr>
      <w:tr w:rsidR="00E366E6" w:rsidRPr="00DF475B" w:rsidTr="00E366E6">
        <w:trPr>
          <w:trHeight w:val="189"/>
          <w:jc w:val="center"/>
          <w:trPrChange w:id="275" w:author="Althea.huang" w:date="2019-08-29T20:34:00Z">
            <w:trPr>
              <w:trHeight w:val="189"/>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76" w:author="Althea.huang" w:date="2019-08-29T20:34: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Change w:id="277" w:author="Althea.huang" w:date="2019-08-29T20:34:00Z">
              <w:tcPr>
                <w:tcW w:w="1814" w:type="dxa"/>
                <w:tcBorders>
                  <w:top w:val="single" w:sz="4" w:space="0" w:color="auto"/>
                  <w:left w:val="single" w:sz="4" w:space="0" w:color="auto"/>
                  <w:right w:val="single" w:sz="4" w:space="0" w:color="auto"/>
                </w:tcBorders>
                <w:hideMark/>
              </w:tcPr>
            </w:tcPrChange>
          </w:tcPr>
          <w:p w:rsidR="00E366E6" w:rsidRPr="00DF475B" w:rsidRDefault="00E366E6" w:rsidP="00E366E6">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78" w:author="Althea.huang" w:date="2019-08-29T20:34: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79" w:author="Althea.huang" w:date="2019-08-29T20:34: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80"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81"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282" w:author="Althea.huang" w:date="2019-08-29T20:34: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Change w:id="283" w:author="Althea.huang" w:date="2019-08-29T20:34:00Z">
              <w:tcPr>
                <w:tcW w:w="831" w:type="dxa"/>
                <w:tcBorders>
                  <w:top w:val="single" w:sz="4" w:space="0" w:color="auto"/>
                  <w:left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84" w:author="Althea.huang" w:date="2019-08-29T20:34:00Z">
              <w:r w:rsidRPr="008B4C44">
                <w:rPr>
                  <w:rFonts w:ascii="Arial" w:hAnsi="Arial" w:cs="Arial"/>
                  <w:sz w:val="18"/>
                  <w:lang w:val="en-US"/>
                </w:rPr>
                <w:t>Note7</w:t>
              </w:r>
            </w:ins>
            <w:ins w:id="285" w:author="Althea Huang (黃汀華)" w:date="2019-08-16T19:28:00Z">
              <w:del w:id="286" w:author="Althea.huang" w:date="2019-08-29T20:34:00Z">
                <w:r w:rsidDel="00F65A89">
                  <w:rPr>
                    <w:rFonts w:cs="Arial"/>
                    <w:lang w:val="en-US"/>
                  </w:rPr>
                  <w:delText>-106</w:delText>
                </w:r>
              </w:del>
            </w:ins>
            <w:del w:id="287" w:author="Althea.huang" w:date="2019-08-29T20:34:00Z">
              <w:r w:rsidRPr="00DF475B" w:rsidDel="00F65A89">
                <w:rPr>
                  <w:rFonts w:ascii="Arial" w:hAnsi="Arial" w:cs="Arial"/>
                  <w:sz w:val="18"/>
                  <w:lang w:val="en-US"/>
                </w:rPr>
                <w:delText>TBD</w:delText>
              </w:r>
            </w:del>
          </w:p>
        </w:tc>
        <w:tc>
          <w:tcPr>
            <w:tcW w:w="832" w:type="dxa"/>
            <w:tcBorders>
              <w:top w:val="single" w:sz="4" w:space="0" w:color="auto"/>
              <w:left w:val="single" w:sz="4" w:space="0" w:color="auto"/>
              <w:right w:val="single" w:sz="4" w:space="0" w:color="auto"/>
            </w:tcBorders>
            <w:hideMark/>
            <w:tcPrChange w:id="288" w:author="Althea.huang" w:date="2019-08-29T20:34:00Z">
              <w:tcPr>
                <w:tcW w:w="832" w:type="dxa"/>
                <w:tcBorders>
                  <w:top w:val="single" w:sz="4" w:space="0" w:color="auto"/>
                  <w:left w:val="single" w:sz="4" w:space="0" w:color="auto"/>
                  <w:right w:val="single" w:sz="4" w:space="0" w:color="auto"/>
                </w:tcBorders>
                <w:vAlign w:val="center"/>
                <w:hideMark/>
              </w:tcPr>
            </w:tcPrChange>
          </w:tcPr>
          <w:p w:rsidR="00E366E6" w:rsidRPr="00DF475B" w:rsidRDefault="00E366E6" w:rsidP="00E366E6">
            <w:pPr>
              <w:keepLines/>
              <w:spacing w:after="0"/>
              <w:jc w:val="center"/>
              <w:rPr>
                <w:rFonts w:ascii="Arial" w:hAnsi="Arial" w:cs="Arial"/>
                <w:sz w:val="18"/>
                <w:lang w:val="en-US"/>
              </w:rPr>
            </w:pPr>
            <w:ins w:id="289" w:author="Althea.huang" w:date="2019-08-29T20:34:00Z">
              <w:r w:rsidRPr="008B4C44">
                <w:rPr>
                  <w:rFonts w:ascii="Arial" w:hAnsi="Arial" w:cs="Arial"/>
                  <w:sz w:val="18"/>
                  <w:lang w:val="en-US"/>
                </w:rPr>
                <w:t>Note7</w:t>
              </w:r>
            </w:ins>
            <w:ins w:id="290" w:author="Althea Huang (黃汀華)" w:date="2019-08-16T19:28:00Z">
              <w:del w:id="291" w:author="Althea.huang" w:date="2019-08-29T20:34:00Z">
                <w:r w:rsidDel="00F65A89">
                  <w:rPr>
                    <w:rFonts w:cs="Arial"/>
                    <w:lang w:val="en-US"/>
                  </w:rPr>
                  <w:delText>-106</w:delText>
                </w:r>
              </w:del>
            </w:ins>
            <w:del w:id="292" w:author="Althea.huang" w:date="2019-08-29T20:34:00Z">
              <w:r w:rsidRPr="00DF475B" w:rsidDel="00F65A89">
                <w:rPr>
                  <w:rFonts w:ascii="Arial" w:hAnsi="Arial" w:cs="Arial"/>
                  <w:sz w:val="18"/>
                  <w:lang w:val="en-US"/>
                </w:rPr>
                <w:delText>TBD</w:delText>
              </w:r>
            </w:del>
          </w:p>
        </w:tc>
      </w:tr>
      <w:tr w:rsidR="00E366E6" w:rsidRPr="00DF475B" w:rsidTr="00E366E6">
        <w:trPr>
          <w:trHeight w:val="150"/>
          <w:jc w:val="center"/>
          <w:trPrChange w:id="293" w:author="Althea.huang" w:date="2019-08-29T20:34:00Z">
            <w:trPr>
              <w:trHeight w:val="150"/>
              <w:jc w:val="center"/>
            </w:trPr>
          </w:trPrChange>
        </w:trPr>
        <w:tc>
          <w:tcPr>
            <w:tcW w:w="1814" w:type="dxa"/>
            <w:vMerge w:val="restart"/>
            <w:tcBorders>
              <w:top w:val="single" w:sz="4" w:space="0" w:color="auto"/>
              <w:left w:val="single" w:sz="4" w:space="0" w:color="auto"/>
              <w:right w:val="single" w:sz="4" w:space="0" w:color="auto"/>
            </w:tcBorders>
            <w:vAlign w:val="center"/>
            <w:tcPrChange w:id="294" w:author="Althea.huang" w:date="2019-08-29T20:34:00Z">
              <w:tcPr>
                <w:tcW w:w="1814" w:type="dxa"/>
                <w:vMerge w:val="restart"/>
                <w:tcBorders>
                  <w:top w:val="single" w:sz="4" w:space="0" w:color="auto"/>
                  <w:left w:val="single" w:sz="4" w:space="0" w:color="auto"/>
                  <w:right w:val="single" w:sz="4" w:space="0" w:color="auto"/>
                </w:tcBorders>
                <w:vAlign w:val="center"/>
              </w:tcPr>
            </w:tcPrChange>
          </w:tcPr>
          <w:p w:rsidR="00E366E6" w:rsidRPr="00DF475B" w:rsidRDefault="00E366E6" w:rsidP="00E366E6">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Change w:id="295" w:author="Althea.huang" w:date="2019-08-29T20:34:00Z">
              <w:tcPr>
                <w:tcW w:w="1814" w:type="dxa"/>
                <w:tcBorders>
                  <w:top w:val="single" w:sz="4" w:space="0" w:color="auto"/>
                  <w:left w:val="single" w:sz="4" w:space="0" w:color="auto"/>
                  <w:bottom w:val="single" w:sz="4" w:space="0" w:color="auto"/>
                  <w:right w:val="single" w:sz="4" w:space="0" w:color="auto"/>
                </w:tcBorders>
              </w:tcPr>
            </w:tcPrChange>
          </w:tcPr>
          <w:p w:rsidR="00E366E6" w:rsidRPr="00DF475B" w:rsidRDefault="00E366E6" w:rsidP="00E366E6">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Change w:id="296" w:author="Althea.huang" w:date="2019-08-29T20:34:00Z">
              <w:tcPr>
                <w:tcW w:w="1271" w:type="dxa"/>
                <w:vMerge w:val="restart"/>
                <w:tcBorders>
                  <w:top w:val="single" w:sz="4" w:space="0" w:color="auto"/>
                  <w:left w:val="single" w:sz="4" w:space="0" w:color="auto"/>
                  <w:right w:val="single" w:sz="4" w:space="0" w:color="auto"/>
                </w:tcBorders>
                <w:vAlign w:val="center"/>
              </w:tcPr>
            </w:tcPrChange>
          </w:tcPr>
          <w:p w:rsidR="00E366E6" w:rsidRPr="00DF475B" w:rsidRDefault="00E366E6" w:rsidP="00E366E6">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Change w:id="297" w:author="Althea.huang" w:date="2019-08-29T20:34:00Z">
              <w:tcPr>
                <w:tcW w:w="830" w:type="dxa"/>
                <w:vMerge w:val="restart"/>
                <w:tcBorders>
                  <w:top w:val="single" w:sz="4" w:space="0" w:color="auto"/>
                  <w:left w:val="single" w:sz="4" w:space="0" w:color="auto"/>
                  <w:right w:val="single" w:sz="4" w:space="0" w:color="auto"/>
                </w:tcBorders>
                <w:vAlign w:val="center"/>
              </w:tcPr>
            </w:tcPrChange>
          </w:tcPr>
          <w:p w:rsidR="00E366E6" w:rsidRPr="00DF475B" w:rsidRDefault="00E366E6" w:rsidP="00E366E6">
            <w:pPr>
              <w:keepLines/>
              <w:spacing w:after="0"/>
              <w:jc w:val="center"/>
              <w:rPr>
                <w:rFonts w:ascii="Arial" w:eastAsia="Calibri" w:hAnsi="Arial"/>
                <w:sz w:val="18"/>
                <w:szCs w:val="22"/>
                <w:lang w:val="en-US"/>
              </w:rPr>
            </w:pPr>
            <w:ins w:id="298" w:author="Althea Huang (黃汀華)" w:date="2019-08-16T19:28:00Z">
              <w:r>
                <w:rPr>
                  <w:lang w:val="en-US"/>
                </w:rPr>
                <w:t>0</w:t>
              </w:r>
            </w:ins>
            <w:del w:id="299" w:author="Althea Huang (黃汀華)" w:date="2019-08-16T19:28:00Z">
              <w:r w:rsidRPr="00DF475B" w:rsidDel="006065B9">
                <w:rPr>
                  <w:rFonts w:ascii="Arial" w:hAnsi="Arial"/>
                  <w:sz w:val="18"/>
                  <w:lang w:val="en-US"/>
                </w:rPr>
                <w:delText>TBD</w:delText>
              </w:r>
            </w:del>
          </w:p>
        </w:tc>
        <w:tc>
          <w:tcPr>
            <w:tcW w:w="831" w:type="dxa"/>
            <w:vMerge w:val="restart"/>
            <w:tcBorders>
              <w:top w:val="single" w:sz="4" w:space="0" w:color="auto"/>
              <w:left w:val="single" w:sz="4" w:space="0" w:color="auto"/>
              <w:right w:val="single" w:sz="4" w:space="0" w:color="auto"/>
            </w:tcBorders>
            <w:vAlign w:val="center"/>
            <w:tcPrChange w:id="300" w:author="Althea.huang" w:date="2019-08-29T20:34:00Z">
              <w:tcPr>
                <w:tcW w:w="831" w:type="dxa"/>
                <w:vMerge w:val="restart"/>
                <w:tcBorders>
                  <w:top w:val="single" w:sz="4" w:space="0" w:color="auto"/>
                  <w:left w:val="single" w:sz="4" w:space="0" w:color="auto"/>
                  <w:right w:val="single" w:sz="4" w:space="0" w:color="auto"/>
                </w:tcBorders>
                <w:vAlign w:val="center"/>
              </w:tcPr>
            </w:tcPrChange>
          </w:tcPr>
          <w:p w:rsidR="00E366E6" w:rsidRPr="00DF475B" w:rsidRDefault="00E366E6" w:rsidP="00E366E6">
            <w:pPr>
              <w:keepLines/>
              <w:spacing w:after="0"/>
              <w:jc w:val="center"/>
              <w:rPr>
                <w:rFonts w:ascii="Arial" w:eastAsia="Calibri" w:hAnsi="Arial"/>
                <w:sz w:val="18"/>
                <w:szCs w:val="22"/>
                <w:lang w:val="en-US"/>
              </w:rPr>
            </w:pPr>
            <w:ins w:id="301" w:author="Althea Huang (黃汀華)" w:date="2019-08-16T19:28:00Z">
              <w:r>
                <w:rPr>
                  <w:lang w:val="en-US"/>
                </w:rPr>
                <w:t>-3.2</w:t>
              </w:r>
            </w:ins>
            <w:del w:id="302" w:author="Althea Huang (黃汀華)" w:date="2019-08-16T19:28:00Z">
              <w:r w:rsidRPr="00DF475B" w:rsidDel="006065B9">
                <w:rPr>
                  <w:rFonts w:ascii="Arial" w:hAnsi="Arial"/>
                  <w:sz w:val="18"/>
                  <w:lang w:val="en-US"/>
                </w:rPr>
                <w:delText>TBD</w:delText>
              </w:r>
            </w:del>
          </w:p>
        </w:tc>
        <w:tc>
          <w:tcPr>
            <w:tcW w:w="831" w:type="dxa"/>
            <w:vMerge w:val="restart"/>
            <w:tcBorders>
              <w:top w:val="single" w:sz="4" w:space="0" w:color="auto"/>
              <w:left w:val="single" w:sz="4" w:space="0" w:color="auto"/>
              <w:right w:val="single" w:sz="4" w:space="0" w:color="auto"/>
            </w:tcBorders>
            <w:vAlign w:val="center"/>
            <w:tcPrChange w:id="303" w:author="Althea.huang" w:date="2019-08-29T20:34:00Z">
              <w:tcPr>
                <w:tcW w:w="831" w:type="dxa"/>
                <w:vMerge w:val="restart"/>
                <w:tcBorders>
                  <w:top w:val="single" w:sz="4" w:space="0" w:color="auto"/>
                  <w:left w:val="single" w:sz="4" w:space="0" w:color="auto"/>
                  <w:right w:val="single" w:sz="4" w:space="0" w:color="auto"/>
                </w:tcBorders>
                <w:vAlign w:val="center"/>
              </w:tcPr>
            </w:tcPrChange>
          </w:tcPr>
          <w:p w:rsidR="00E366E6" w:rsidRPr="00DF475B" w:rsidRDefault="00E366E6" w:rsidP="00E366E6">
            <w:pPr>
              <w:keepLines/>
              <w:spacing w:after="0"/>
              <w:jc w:val="center"/>
              <w:rPr>
                <w:rFonts w:ascii="Arial" w:eastAsia="Calibri" w:hAnsi="Arial"/>
                <w:sz w:val="18"/>
                <w:szCs w:val="22"/>
                <w:lang w:val="en-US"/>
              </w:rPr>
            </w:pPr>
            <w:del w:id="304" w:author="Althea.huang" w:date="2019-08-29T20:33:00Z">
              <w:r w:rsidRPr="00DF475B" w:rsidDel="00E366E6">
                <w:rPr>
                  <w:rFonts w:ascii="Arial" w:hAnsi="Arial"/>
                  <w:sz w:val="18"/>
                  <w:lang w:val="en-US"/>
                </w:rPr>
                <w:delText>TBD</w:delText>
              </w:r>
            </w:del>
          </w:p>
        </w:tc>
        <w:tc>
          <w:tcPr>
            <w:tcW w:w="831" w:type="dxa"/>
            <w:vMerge w:val="restart"/>
            <w:tcBorders>
              <w:top w:val="single" w:sz="4" w:space="0" w:color="auto"/>
              <w:left w:val="single" w:sz="4" w:space="0" w:color="auto"/>
              <w:right w:val="single" w:sz="4" w:space="0" w:color="auto"/>
            </w:tcBorders>
            <w:vAlign w:val="center"/>
            <w:tcPrChange w:id="305" w:author="Althea.huang" w:date="2019-08-29T20:34:00Z">
              <w:tcPr>
                <w:tcW w:w="831" w:type="dxa"/>
                <w:vMerge w:val="restart"/>
                <w:tcBorders>
                  <w:top w:val="single" w:sz="4" w:space="0" w:color="auto"/>
                  <w:left w:val="single" w:sz="4" w:space="0" w:color="auto"/>
                  <w:right w:val="single" w:sz="4" w:space="0" w:color="auto"/>
                </w:tcBorders>
                <w:vAlign w:val="center"/>
              </w:tcPr>
            </w:tcPrChange>
          </w:tcPr>
          <w:p w:rsidR="00E366E6" w:rsidRPr="00DF475B" w:rsidRDefault="00E366E6" w:rsidP="00E366E6">
            <w:pPr>
              <w:keepLines/>
              <w:spacing w:after="0"/>
              <w:jc w:val="center"/>
              <w:rPr>
                <w:rFonts w:ascii="Arial" w:eastAsia="Calibri" w:hAnsi="Arial"/>
                <w:sz w:val="18"/>
                <w:szCs w:val="22"/>
                <w:lang w:val="en-US"/>
              </w:rPr>
            </w:pPr>
            <w:del w:id="306" w:author="Althea.huang" w:date="2019-08-29T20:33:00Z">
              <w:r w:rsidRPr="00DF475B" w:rsidDel="00E366E6">
                <w:rPr>
                  <w:rFonts w:ascii="Arial" w:hAnsi="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tcPrChange w:id="307" w:author="Althea.huang" w:date="2019-08-29T20:34:00Z">
              <w:tcPr>
                <w:tcW w:w="831"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08" w:author="Althea.huang" w:date="2019-08-29T20:34:00Z">
              <w:r w:rsidRPr="00E90C9E">
                <w:rPr>
                  <w:rFonts w:ascii="Arial" w:hAnsi="Arial" w:cs="Arial"/>
                  <w:sz w:val="18"/>
                  <w:lang w:val="en-US"/>
                </w:rPr>
                <w:t>0</w:t>
              </w:r>
            </w:ins>
            <w:del w:id="309" w:author="Althea.huang" w:date="2019-08-29T20:34:00Z">
              <w:r w:rsidRPr="00DF475B" w:rsidDel="001E60C8">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310" w:author="Althea.huang" w:date="2019-08-29T20:34:00Z">
              <w:tcPr>
                <w:tcW w:w="832"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11" w:author="Althea.huang" w:date="2019-08-29T20:34:00Z">
              <w:r w:rsidRPr="00E90C9E">
                <w:rPr>
                  <w:rFonts w:ascii="Arial" w:hAnsi="Arial" w:cs="Arial"/>
                  <w:sz w:val="18"/>
                  <w:lang w:val="en-US"/>
                </w:rPr>
                <w:t>0</w:t>
              </w:r>
            </w:ins>
            <w:del w:id="312" w:author="Althea.huang" w:date="2019-08-29T20:34:00Z">
              <w:r w:rsidRPr="00DF475B" w:rsidDel="001E60C8">
                <w:rPr>
                  <w:rFonts w:ascii="Arial" w:hAnsi="Arial" w:cs="Arial"/>
                  <w:sz w:val="18"/>
                  <w:lang w:val="en-US"/>
                </w:rPr>
                <w:delText>TBD</w:delText>
              </w:r>
            </w:del>
          </w:p>
        </w:tc>
      </w:tr>
      <w:tr w:rsidR="00E366E6" w:rsidRPr="00DF475B" w:rsidTr="00E366E6">
        <w:trPr>
          <w:trHeight w:val="150"/>
          <w:jc w:val="center"/>
          <w:trPrChange w:id="313" w:author="Althea.huang" w:date="2019-08-29T20:34:00Z">
            <w:trPr>
              <w:trHeight w:val="150"/>
              <w:jc w:val="center"/>
            </w:trPr>
          </w:trPrChange>
        </w:trPr>
        <w:tc>
          <w:tcPr>
            <w:tcW w:w="1814" w:type="dxa"/>
            <w:vMerge/>
            <w:tcBorders>
              <w:left w:val="single" w:sz="4" w:space="0" w:color="auto"/>
              <w:right w:val="single" w:sz="4" w:space="0" w:color="auto"/>
            </w:tcBorders>
            <w:vAlign w:val="center"/>
            <w:tcPrChange w:id="314" w:author="Althea.huang" w:date="2019-08-29T20:34:00Z">
              <w:tcPr>
                <w:tcW w:w="1814" w:type="dxa"/>
                <w:vMerge/>
                <w:tcBorders>
                  <w:left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15" w:author="Althea.huang" w:date="2019-08-29T20:34:00Z">
              <w:tcPr>
                <w:tcW w:w="1814" w:type="dxa"/>
                <w:tcBorders>
                  <w:top w:val="single" w:sz="4" w:space="0" w:color="auto"/>
                  <w:left w:val="single" w:sz="4" w:space="0" w:color="auto"/>
                  <w:bottom w:val="single" w:sz="4" w:space="0" w:color="auto"/>
                  <w:right w:val="single" w:sz="4" w:space="0" w:color="auto"/>
                </w:tcBorders>
              </w:tcPr>
            </w:tcPrChange>
          </w:tcPr>
          <w:p w:rsidR="00E366E6" w:rsidRPr="00DF475B" w:rsidRDefault="00E366E6" w:rsidP="00E366E6">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Change w:id="316" w:author="Althea.huang" w:date="2019-08-29T20:34:00Z">
              <w:tcPr>
                <w:tcW w:w="127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17" w:author="Althea.huang" w:date="2019-08-29T20:34:00Z">
              <w:tcPr>
                <w:tcW w:w="830"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18"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19"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20"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321" w:author="Althea.huang" w:date="2019-08-29T20:34:00Z">
              <w:tcPr>
                <w:tcW w:w="831"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22" w:author="Althea.huang" w:date="2019-08-29T20:34:00Z">
              <w:r w:rsidRPr="00E90C9E">
                <w:rPr>
                  <w:rFonts w:ascii="Arial" w:hAnsi="Arial" w:cs="Arial"/>
                  <w:sz w:val="18"/>
                  <w:lang w:val="en-US"/>
                </w:rPr>
                <w:t>0</w:t>
              </w:r>
            </w:ins>
            <w:del w:id="323" w:author="Althea.huang" w:date="2019-08-29T20:34:00Z">
              <w:r w:rsidRPr="00DF475B" w:rsidDel="001E60C8">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324" w:author="Althea.huang" w:date="2019-08-29T20:34:00Z">
              <w:tcPr>
                <w:tcW w:w="832"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25" w:author="Althea.huang" w:date="2019-08-29T20:34:00Z">
              <w:r w:rsidRPr="00E90C9E">
                <w:rPr>
                  <w:rFonts w:ascii="Arial" w:hAnsi="Arial" w:cs="Arial"/>
                  <w:sz w:val="18"/>
                  <w:lang w:val="en-US"/>
                </w:rPr>
                <w:t>0</w:t>
              </w:r>
            </w:ins>
            <w:del w:id="326" w:author="Althea.huang" w:date="2019-08-29T20:34:00Z">
              <w:r w:rsidRPr="00DF475B" w:rsidDel="001E60C8">
                <w:rPr>
                  <w:rFonts w:ascii="Arial" w:hAnsi="Arial" w:cs="Arial"/>
                  <w:sz w:val="18"/>
                  <w:lang w:val="en-US"/>
                </w:rPr>
                <w:delText>TBD</w:delText>
              </w:r>
            </w:del>
          </w:p>
        </w:tc>
      </w:tr>
      <w:tr w:rsidR="00E366E6" w:rsidRPr="00DF475B" w:rsidTr="00E366E6">
        <w:trPr>
          <w:trHeight w:val="150"/>
          <w:jc w:val="center"/>
          <w:trPrChange w:id="327" w:author="Althea.huang" w:date="2019-08-29T20:34:00Z">
            <w:trPr>
              <w:trHeight w:val="150"/>
              <w:jc w:val="center"/>
            </w:trPr>
          </w:trPrChange>
        </w:trPr>
        <w:tc>
          <w:tcPr>
            <w:tcW w:w="1814" w:type="dxa"/>
            <w:vMerge/>
            <w:tcBorders>
              <w:left w:val="single" w:sz="4" w:space="0" w:color="auto"/>
              <w:right w:val="single" w:sz="4" w:space="0" w:color="auto"/>
            </w:tcBorders>
            <w:vAlign w:val="center"/>
            <w:tcPrChange w:id="328" w:author="Althea.huang" w:date="2019-08-29T20:34:00Z">
              <w:tcPr>
                <w:tcW w:w="1814" w:type="dxa"/>
                <w:vMerge/>
                <w:tcBorders>
                  <w:left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29" w:author="Althea.huang" w:date="2019-08-29T20:34:00Z">
              <w:tcPr>
                <w:tcW w:w="1814" w:type="dxa"/>
                <w:tcBorders>
                  <w:top w:val="single" w:sz="4" w:space="0" w:color="auto"/>
                  <w:left w:val="single" w:sz="4" w:space="0" w:color="auto"/>
                  <w:bottom w:val="single" w:sz="4" w:space="0" w:color="auto"/>
                  <w:right w:val="single" w:sz="4" w:space="0" w:color="auto"/>
                </w:tcBorders>
              </w:tcPr>
            </w:tcPrChange>
          </w:tcPr>
          <w:p w:rsidR="00E366E6" w:rsidRPr="00DF475B" w:rsidRDefault="00E366E6" w:rsidP="00E366E6">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Change w:id="330" w:author="Althea.huang" w:date="2019-08-29T20:34:00Z">
              <w:tcPr>
                <w:tcW w:w="127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31" w:author="Althea.huang" w:date="2019-08-29T20:34:00Z">
              <w:tcPr>
                <w:tcW w:w="830"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32"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33"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34"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335" w:author="Althea.huang" w:date="2019-08-29T20:34:00Z">
              <w:tcPr>
                <w:tcW w:w="831"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36" w:author="Althea.huang" w:date="2019-08-29T20:34:00Z">
              <w:r w:rsidRPr="00E90C9E">
                <w:rPr>
                  <w:rFonts w:ascii="Arial" w:hAnsi="Arial" w:cs="Arial"/>
                  <w:sz w:val="18"/>
                  <w:lang w:val="en-US"/>
                </w:rPr>
                <w:t>0</w:t>
              </w:r>
            </w:ins>
            <w:del w:id="337" w:author="Althea.huang" w:date="2019-08-29T20:34:00Z">
              <w:r w:rsidRPr="00DF475B" w:rsidDel="001E60C8">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338" w:author="Althea.huang" w:date="2019-08-29T20:34:00Z">
              <w:tcPr>
                <w:tcW w:w="832"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39" w:author="Althea.huang" w:date="2019-08-29T20:34:00Z">
              <w:r w:rsidRPr="00E90C9E">
                <w:rPr>
                  <w:rFonts w:ascii="Arial" w:hAnsi="Arial" w:cs="Arial"/>
                  <w:sz w:val="18"/>
                  <w:lang w:val="en-US"/>
                </w:rPr>
                <w:t>0</w:t>
              </w:r>
            </w:ins>
            <w:del w:id="340" w:author="Althea.huang" w:date="2019-08-29T20:34:00Z">
              <w:r w:rsidRPr="00DF475B" w:rsidDel="001E60C8">
                <w:rPr>
                  <w:rFonts w:ascii="Arial" w:hAnsi="Arial" w:cs="Arial"/>
                  <w:sz w:val="18"/>
                  <w:lang w:val="en-US"/>
                </w:rPr>
                <w:delText>TBD</w:delText>
              </w:r>
            </w:del>
          </w:p>
        </w:tc>
      </w:tr>
      <w:tr w:rsidR="00E366E6" w:rsidRPr="00DF475B" w:rsidTr="00E366E6">
        <w:trPr>
          <w:trHeight w:val="150"/>
          <w:jc w:val="center"/>
          <w:trPrChange w:id="341" w:author="Althea.huang" w:date="2019-08-29T20:34:00Z">
            <w:trPr>
              <w:trHeight w:val="150"/>
              <w:jc w:val="center"/>
            </w:trPr>
          </w:trPrChange>
        </w:trPr>
        <w:tc>
          <w:tcPr>
            <w:tcW w:w="1814" w:type="dxa"/>
            <w:vMerge/>
            <w:tcBorders>
              <w:left w:val="single" w:sz="4" w:space="0" w:color="auto"/>
              <w:right w:val="single" w:sz="4" w:space="0" w:color="auto"/>
            </w:tcBorders>
            <w:vAlign w:val="center"/>
            <w:tcPrChange w:id="342" w:author="Althea.huang" w:date="2019-08-29T20:34:00Z">
              <w:tcPr>
                <w:tcW w:w="1814" w:type="dxa"/>
                <w:vMerge/>
                <w:tcBorders>
                  <w:left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43" w:author="Althea.huang" w:date="2019-08-29T20:34:00Z">
              <w:tcPr>
                <w:tcW w:w="1814" w:type="dxa"/>
                <w:tcBorders>
                  <w:top w:val="single" w:sz="4" w:space="0" w:color="auto"/>
                  <w:left w:val="single" w:sz="4" w:space="0" w:color="auto"/>
                  <w:bottom w:val="single" w:sz="4" w:space="0" w:color="auto"/>
                  <w:right w:val="single" w:sz="4" w:space="0" w:color="auto"/>
                </w:tcBorders>
              </w:tcPr>
            </w:tcPrChange>
          </w:tcPr>
          <w:p w:rsidR="00E366E6" w:rsidRPr="00DF475B" w:rsidRDefault="00E366E6" w:rsidP="00E366E6">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Change w:id="344" w:author="Althea.huang" w:date="2019-08-29T20:34:00Z">
              <w:tcPr>
                <w:tcW w:w="127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45" w:author="Althea.huang" w:date="2019-08-29T20:34:00Z">
              <w:tcPr>
                <w:tcW w:w="830"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46"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47"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48"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349" w:author="Althea.huang" w:date="2019-08-29T20:34:00Z">
              <w:tcPr>
                <w:tcW w:w="831"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50" w:author="Althea.huang" w:date="2019-08-29T20:34:00Z">
              <w:r w:rsidRPr="00E90C9E">
                <w:rPr>
                  <w:rFonts w:ascii="Arial" w:hAnsi="Arial" w:cs="Arial"/>
                  <w:sz w:val="18"/>
                  <w:lang w:val="en-US"/>
                </w:rPr>
                <w:t>0</w:t>
              </w:r>
            </w:ins>
            <w:del w:id="351" w:author="Althea.huang" w:date="2019-08-29T20:34:00Z">
              <w:r w:rsidRPr="00DF475B" w:rsidDel="001E60C8">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tcPrChange w:id="352" w:author="Althea.huang" w:date="2019-08-29T20:34:00Z">
              <w:tcPr>
                <w:tcW w:w="832"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53" w:author="Althea.huang" w:date="2019-08-29T20:34:00Z">
              <w:r w:rsidRPr="00E90C9E">
                <w:rPr>
                  <w:rFonts w:ascii="Arial" w:hAnsi="Arial" w:cs="Arial"/>
                  <w:sz w:val="18"/>
                  <w:lang w:val="en-US"/>
                </w:rPr>
                <w:t>0</w:t>
              </w:r>
            </w:ins>
            <w:del w:id="354" w:author="Althea.huang" w:date="2019-08-29T20:34:00Z">
              <w:r w:rsidRPr="00DF475B" w:rsidDel="001E60C8">
                <w:rPr>
                  <w:rFonts w:ascii="Arial" w:hAnsi="Arial" w:cs="Arial"/>
                  <w:sz w:val="18"/>
                  <w:lang w:val="en-US"/>
                </w:rPr>
                <w:delText>TBD</w:delText>
              </w:r>
            </w:del>
          </w:p>
        </w:tc>
      </w:tr>
      <w:tr w:rsidR="00E366E6" w:rsidRPr="00DF475B" w:rsidTr="00E366E6">
        <w:trPr>
          <w:trHeight w:val="150"/>
          <w:jc w:val="center"/>
          <w:trPrChange w:id="355" w:author="Althea.huang" w:date="2019-08-29T20:34:00Z">
            <w:trPr>
              <w:trHeight w:val="150"/>
              <w:jc w:val="center"/>
            </w:trPr>
          </w:trPrChange>
        </w:trPr>
        <w:tc>
          <w:tcPr>
            <w:tcW w:w="1814" w:type="dxa"/>
            <w:vMerge/>
            <w:tcBorders>
              <w:left w:val="single" w:sz="4" w:space="0" w:color="auto"/>
              <w:right w:val="single" w:sz="4" w:space="0" w:color="auto"/>
            </w:tcBorders>
            <w:vAlign w:val="center"/>
            <w:tcPrChange w:id="356" w:author="Althea.huang" w:date="2019-08-29T20:34:00Z">
              <w:tcPr>
                <w:tcW w:w="1814" w:type="dxa"/>
                <w:vMerge/>
                <w:tcBorders>
                  <w:left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357" w:author="Althea.huang" w:date="2019-08-29T20:34:00Z">
              <w:tcPr>
                <w:tcW w:w="1814" w:type="dxa"/>
                <w:tcBorders>
                  <w:top w:val="single" w:sz="4" w:space="0" w:color="auto"/>
                  <w:left w:val="single" w:sz="4" w:space="0" w:color="auto"/>
                  <w:bottom w:val="single" w:sz="4" w:space="0" w:color="auto"/>
                  <w:right w:val="single" w:sz="4" w:space="0" w:color="auto"/>
                </w:tcBorders>
              </w:tcPr>
            </w:tcPrChange>
          </w:tcPr>
          <w:p w:rsidR="00E366E6" w:rsidRPr="00DF475B" w:rsidRDefault="00E366E6" w:rsidP="00E366E6">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Change w:id="358" w:author="Althea.huang" w:date="2019-08-29T20:34:00Z">
              <w:tcPr>
                <w:tcW w:w="127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59" w:author="Althea.huang" w:date="2019-08-29T20:34:00Z">
              <w:tcPr>
                <w:tcW w:w="830"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60"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61"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62"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Change w:id="363" w:author="Althea.huang" w:date="2019-08-29T20:34:00Z">
              <w:tcPr>
                <w:tcW w:w="831"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64" w:author="Althea.huang" w:date="2019-08-29T20:34:00Z">
              <w:r w:rsidRPr="00E90C9E">
                <w:rPr>
                  <w:rFonts w:ascii="Arial" w:hAnsi="Arial" w:cs="Arial"/>
                  <w:sz w:val="18"/>
                  <w:lang w:val="en-US"/>
                </w:rPr>
                <w:t>0</w:t>
              </w:r>
            </w:ins>
            <w:del w:id="365" w:author="Althea.huang" w:date="2019-08-29T20:34:00Z">
              <w:r w:rsidRPr="00DF475B" w:rsidDel="001E60C8">
                <w:rPr>
                  <w:rFonts w:ascii="Arial" w:hAnsi="Arial" w:cs="Arial"/>
                  <w:sz w:val="18"/>
                  <w:lang w:val="en-US"/>
                </w:rPr>
                <w:delText>TBD</w:delText>
              </w:r>
            </w:del>
            <w:ins w:id="366" w:author="Althea Huang (黃汀華)" w:date="2019-08-16T19:28:00Z">
              <w:del w:id="367" w:author="Althea.huang" w:date="2019-08-29T20:34:00Z">
                <w:r w:rsidDel="001E60C8">
                  <w:rPr>
                    <w:rFonts w:ascii="Arial" w:hAnsi="Arial" w:cs="Arial"/>
                    <w:sz w:val="18"/>
                    <w:lang w:val="en-US"/>
                  </w:rPr>
                  <w:delText>0</w:delText>
                </w:r>
              </w:del>
            </w:ins>
          </w:p>
        </w:tc>
        <w:tc>
          <w:tcPr>
            <w:tcW w:w="832" w:type="dxa"/>
            <w:tcBorders>
              <w:top w:val="single" w:sz="4" w:space="0" w:color="auto"/>
              <w:left w:val="single" w:sz="4" w:space="0" w:color="auto"/>
              <w:bottom w:val="single" w:sz="4" w:space="0" w:color="auto"/>
              <w:right w:val="single" w:sz="4" w:space="0" w:color="auto"/>
            </w:tcBorders>
            <w:tcPrChange w:id="368" w:author="Althea.huang" w:date="2019-08-29T20:34:00Z">
              <w:tcPr>
                <w:tcW w:w="832" w:type="dxa"/>
                <w:tcBorders>
                  <w:top w:val="single" w:sz="4" w:space="0" w:color="auto"/>
                  <w:left w:val="single" w:sz="4" w:space="0" w:color="auto"/>
                  <w:bottom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69" w:author="Althea.huang" w:date="2019-08-29T20:34:00Z">
              <w:r w:rsidRPr="00E90C9E">
                <w:rPr>
                  <w:rFonts w:ascii="Arial" w:hAnsi="Arial" w:cs="Arial"/>
                  <w:sz w:val="18"/>
                  <w:lang w:val="en-US"/>
                </w:rPr>
                <w:t>0</w:t>
              </w:r>
            </w:ins>
            <w:del w:id="370" w:author="Althea.huang" w:date="2019-08-29T20:34:00Z">
              <w:r w:rsidRPr="00DF475B" w:rsidDel="001E60C8">
                <w:rPr>
                  <w:rFonts w:ascii="Arial" w:hAnsi="Arial" w:cs="Arial"/>
                  <w:sz w:val="18"/>
                  <w:lang w:val="en-US"/>
                </w:rPr>
                <w:delText>TBD</w:delText>
              </w:r>
            </w:del>
            <w:ins w:id="371" w:author="Althea Huang (黃汀華)" w:date="2019-08-16T19:28:00Z">
              <w:del w:id="372" w:author="Althea.huang" w:date="2019-08-29T20:34:00Z">
                <w:r w:rsidDel="001E60C8">
                  <w:rPr>
                    <w:rFonts w:ascii="Arial" w:hAnsi="Arial" w:cs="Arial"/>
                    <w:sz w:val="18"/>
                    <w:lang w:val="en-US"/>
                  </w:rPr>
                  <w:delText>0</w:delText>
                </w:r>
              </w:del>
            </w:ins>
          </w:p>
        </w:tc>
      </w:tr>
      <w:tr w:rsidR="00E366E6" w:rsidRPr="00DF475B" w:rsidTr="00E366E6">
        <w:trPr>
          <w:trHeight w:val="164"/>
          <w:jc w:val="center"/>
          <w:trPrChange w:id="373" w:author="Althea.huang" w:date="2019-08-29T20:34:00Z">
            <w:trPr>
              <w:trHeight w:val="164"/>
              <w:jc w:val="center"/>
            </w:trPr>
          </w:trPrChange>
        </w:trPr>
        <w:tc>
          <w:tcPr>
            <w:tcW w:w="1814" w:type="dxa"/>
            <w:vMerge/>
            <w:tcBorders>
              <w:left w:val="single" w:sz="4" w:space="0" w:color="auto"/>
              <w:right w:val="single" w:sz="4" w:space="0" w:color="auto"/>
            </w:tcBorders>
            <w:vAlign w:val="center"/>
            <w:tcPrChange w:id="374" w:author="Althea.huang" w:date="2019-08-29T20:34:00Z">
              <w:tcPr>
                <w:tcW w:w="1814" w:type="dxa"/>
                <w:vMerge/>
                <w:tcBorders>
                  <w:left w:val="single" w:sz="4" w:space="0" w:color="auto"/>
                  <w:right w:val="single" w:sz="4" w:space="0" w:color="auto"/>
                </w:tcBorders>
                <w:vAlign w:val="center"/>
              </w:tcPr>
            </w:tcPrChange>
          </w:tcPr>
          <w:p w:rsidR="00E366E6" w:rsidRPr="00DF475B" w:rsidRDefault="00E366E6" w:rsidP="00E366E6">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Change w:id="375" w:author="Althea.huang" w:date="2019-08-29T20:34:00Z">
              <w:tcPr>
                <w:tcW w:w="1814" w:type="dxa"/>
                <w:tcBorders>
                  <w:top w:val="single" w:sz="4" w:space="0" w:color="auto"/>
                  <w:left w:val="single" w:sz="4" w:space="0" w:color="auto"/>
                  <w:right w:val="single" w:sz="4" w:space="0" w:color="auto"/>
                </w:tcBorders>
              </w:tcPr>
            </w:tcPrChange>
          </w:tcPr>
          <w:p w:rsidR="00E366E6" w:rsidRPr="00DF475B" w:rsidRDefault="00E366E6" w:rsidP="00E366E6">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Change w:id="376" w:author="Althea.huang" w:date="2019-08-29T20:34:00Z">
              <w:tcPr>
                <w:tcW w:w="127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Change w:id="377" w:author="Althea.huang" w:date="2019-08-29T20:34:00Z">
              <w:tcPr>
                <w:tcW w:w="830"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78"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79"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Change w:id="380" w:author="Althea.huang" w:date="2019-08-29T20:34:00Z">
              <w:tcPr>
                <w:tcW w:w="831" w:type="dxa"/>
                <w:vMerge/>
                <w:tcBorders>
                  <w:left w:val="single" w:sz="4" w:space="0" w:color="auto"/>
                  <w:right w:val="single" w:sz="4" w:space="0" w:color="auto"/>
                </w:tcBorders>
                <w:vAlign w:val="center"/>
              </w:tcPr>
            </w:tcPrChange>
          </w:tcPr>
          <w:p w:rsidR="00E366E6" w:rsidRPr="00DF475B" w:rsidRDefault="00E366E6" w:rsidP="00E366E6">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Change w:id="381" w:author="Althea.huang" w:date="2019-08-29T20:34:00Z">
              <w:tcPr>
                <w:tcW w:w="831" w:type="dxa"/>
                <w:tcBorders>
                  <w:top w:val="single" w:sz="4" w:space="0" w:color="auto"/>
                  <w:left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82" w:author="Althea.huang" w:date="2019-08-29T20:34:00Z">
              <w:r w:rsidRPr="00E90C9E">
                <w:rPr>
                  <w:rFonts w:ascii="Arial" w:hAnsi="Arial" w:cs="Arial"/>
                  <w:sz w:val="18"/>
                  <w:lang w:val="en-US"/>
                </w:rPr>
                <w:t>0</w:t>
              </w:r>
            </w:ins>
            <w:del w:id="383" w:author="Althea.huang" w:date="2019-08-29T20:34:00Z">
              <w:r w:rsidRPr="00DF475B" w:rsidDel="001E60C8">
                <w:rPr>
                  <w:rFonts w:ascii="Arial" w:hAnsi="Arial" w:cs="Arial"/>
                  <w:sz w:val="18"/>
                  <w:lang w:val="en-US"/>
                </w:rPr>
                <w:delText>TBD</w:delText>
              </w:r>
            </w:del>
            <w:ins w:id="384" w:author="Althea Huang (黃汀華)" w:date="2019-08-16T19:28:00Z">
              <w:del w:id="385" w:author="Althea.huang" w:date="2019-08-29T20:34:00Z">
                <w:r w:rsidDel="001E60C8">
                  <w:rPr>
                    <w:rFonts w:ascii="Arial" w:hAnsi="Arial" w:cs="Arial"/>
                    <w:sz w:val="18"/>
                    <w:lang w:val="en-US"/>
                  </w:rPr>
                  <w:delText>0</w:delText>
                </w:r>
              </w:del>
            </w:ins>
          </w:p>
        </w:tc>
        <w:tc>
          <w:tcPr>
            <w:tcW w:w="832" w:type="dxa"/>
            <w:tcBorders>
              <w:top w:val="single" w:sz="4" w:space="0" w:color="auto"/>
              <w:left w:val="single" w:sz="4" w:space="0" w:color="auto"/>
              <w:right w:val="single" w:sz="4" w:space="0" w:color="auto"/>
            </w:tcBorders>
            <w:tcPrChange w:id="386" w:author="Althea.huang" w:date="2019-08-29T20:34:00Z">
              <w:tcPr>
                <w:tcW w:w="832" w:type="dxa"/>
                <w:tcBorders>
                  <w:top w:val="single" w:sz="4" w:space="0" w:color="auto"/>
                  <w:left w:val="single" w:sz="4" w:space="0" w:color="auto"/>
                  <w:right w:val="single" w:sz="4" w:space="0" w:color="auto"/>
                </w:tcBorders>
                <w:vAlign w:val="center"/>
              </w:tcPr>
            </w:tcPrChange>
          </w:tcPr>
          <w:p w:rsidR="00E366E6" w:rsidRPr="00DF475B" w:rsidRDefault="00E366E6" w:rsidP="00E366E6">
            <w:pPr>
              <w:keepLines/>
              <w:spacing w:after="0"/>
              <w:jc w:val="center"/>
              <w:rPr>
                <w:rFonts w:ascii="Arial" w:hAnsi="Arial" w:cs="Arial"/>
                <w:sz w:val="18"/>
                <w:lang w:val="en-US"/>
              </w:rPr>
            </w:pPr>
            <w:ins w:id="387" w:author="Althea.huang" w:date="2019-08-29T20:34:00Z">
              <w:r w:rsidRPr="00E90C9E">
                <w:rPr>
                  <w:rFonts w:ascii="Arial" w:hAnsi="Arial" w:cs="Arial"/>
                  <w:sz w:val="18"/>
                  <w:lang w:val="en-US"/>
                </w:rPr>
                <w:t>0</w:t>
              </w:r>
            </w:ins>
            <w:del w:id="388" w:author="Althea.huang" w:date="2019-08-29T20:34:00Z">
              <w:r w:rsidRPr="00DF475B" w:rsidDel="001E60C8">
                <w:rPr>
                  <w:rFonts w:ascii="Arial" w:hAnsi="Arial" w:cs="Arial"/>
                  <w:sz w:val="18"/>
                  <w:lang w:val="en-US"/>
                </w:rPr>
                <w:delText>TBD</w:delText>
              </w:r>
            </w:del>
            <w:ins w:id="389" w:author="Althea Huang (黃汀華)" w:date="2019-08-16T19:28:00Z">
              <w:del w:id="390" w:author="Althea.huang" w:date="2019-08-29T20:34:00Z">
                <w:r w:rsidDel="001E60C8">
                  <w:rPr>
                    <w:rFonts w:ascii="Arial" w:hAnsi="Arial" w:cs="Arial"/>
                    <w:sz w:val="18"/>
                    <w:lang w:val="en-US"/>
                  </w:rPr>
                  <w:delText>0</w:delText>
                </w:r>
              </w:del>
            </w:ins>
          </w:p>
        </w:tc>
      </w:tr>
      <w:tr w:rsidR="003646B4" w:rsidRPr="00DF475B" w:rsidTr="00E366E6">
        <w:trPr>
          <w:jc w:val="center"/>
          <w:trPrChange w:id="391" w:author="Althea.huang" w:date="2019-08-29T20:33: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392" w:author="Althea.huang" w:date="2019-08-29T20:33: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29" type="#_x0000_t75" style="width:30pt;height:17.5pt" o:ole="" fillcolor="window">
                  <v:imagedata r:id="rId19" o:title=""/>
                </v:shape>
                <o:OLEObject Type="Embed" ProgID="Equation.3" ShapeID="_x0000_i1029" DrawAspect="Content" ObjectID="_1628681856"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393" w:author="Althea.huang" w:date="2019-08-29T20:3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94" w:author="Althea.huang" w:date="2019-08-29T20:3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6065B9" w:rsidP="00BA4AB5">
            <w:pPr>
              <w:keepLines/>
              <w:spacing w:after="0"/>
              <w:jc w:val="center"/>
              <w:rPr>
                <w:rFonts w:ascii="Arial" w:hAnsi="Arial" w:cs="Arial"/>
                <w:sz w:val="18"/>
                <w:lang w:val="en-US"/>
              </w:rPr>
            </w:pPr>
            <w:ins w:id="395" w:author="Althea Huang (黃汀華)" w:date="2019-08-16T19:28:00Z">
              <w:r>
                <w:rPr>
                  <w:lang w:val="en-US"/>
                </w:rPr>
                <w:t>0</w:t>
              </w:r>
            </w:ins>
            <w:del w:id="396" w:author="Althea Huang (黃汀華)" w:date="2019-08-16T19:28:00Z">
              <w:r w:rsidR="003646B4" w:rsidRPr="00DF475B" w:rsidDel="006065B9">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397" w:author="Althea.huang" w:date="2019-08-29T20:3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6065B9" w:rsidP="00BA4AB5">
            <w:pPr>
              <w:keepLines/>
              <w:spacing w:after="0"/>
              <w:jc w:val="center"/>
              <w:rPr>
                <w:rFonts w:ascii="Arial" w:hAnsi="Arial" w:cs="Arial"/>
                <w:sz w:val="18"/>
                <w:lang w:val="en-US"/>
              </w:rPr>
            </w:pPr>
            <w:ins w:id="398" w:author="Althea Huang (黃汀華)" w:date="2019-08-16T19:28:00Z">
              <w:r>
                <w:rPr>
                  <w:lang w:val="en-US"/>
                </w:rPr>
                <w:t>-3.2</w:t>
              </w:r>
            </w:ins>
            <w:del w:id="399" w:author="Althea Huang (黃汀華)" w:date="2019-08-16T19:28:00Z">
              <w:r w:rsidR="003646B4" w:rsidRPr="00DF475B" w:rsidDel="006065B9">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400"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Lines/>
              <w:spacing w:after="0"/>
              <w:jc w:val="center"/>
              <w:rPr>
                <w:rFonts w:ascii="Arial" w:hAnsi="Arial" w:cs="Arial"/>
                <w:sz w:val="18"/>
                <w:lang w:val="en-US"/>
              </w:rPr>
            </w:pPr>
            <w:del w:id="401" w:author="Althea.huang" w:date="2019-08-29T20:33:00Z">
              <w:r w:rsidRPr="00DF475B" w:rsidDel="00E366E6">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402" w:author="Althea.huang" w:date="2019-08-29T20:33:00Z">
              <w:tcPr>
                <w:tcW w:w="831" w:type="dxa"/>
                <w:tcBorders>
                  <w:top w:val="single" w:sz="4" w:space="0" w:color="auto"/>
                  <w:left w:val="single" w:sz="4" w:space="0" w:color="auto"/>
                  <w:bottom w:val="single" w:sz="4" w:space="0" w:color="auto"/>
                  <w:right w:val="single" w:sz="4" w:space="0" w:color="auto"/>
                </w:tcBorders>
                <w:vAlign w:val="center"/>
              </w:tcPr>
            </w:tcPrChange>
          </w:tcPr>
          <w:p w:rsidR="003646B4" w:rsidRPr="00DF475B" w:rsidRDefault="003646B4" w:rsidP="00BA4AB5">
            <w:pPr>
              <w:keepLines/>
              <w:spacing w:after="0"/>
              <w:jc w:val="center"/>
              <w:rPr>
                <w:rFonts w:ascii="Arial" w:hAnsi="Arial" w:cs="Arial"/>
                <w:sz w:val="18"/>
                <w:lang w:val="en-US"/>
              </w:rPr>
            </w:pPr>
            <w:del w:id="403" w:author="Althea.huang" w:date="2019-08-29T20:33:00Z">
              <w:r w:rsidRPr="00DF475B" w:rsidDel="00E366E6">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404" w:author="Althea.huang" w:date="2019-08-29T20:3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Lines/>
              <w:spacing w:after="0"/>
              <w:jc w:val="center"/>
              <w:rPr>
                <w:rFonts w:ascii="Arial" w:hAnsi="Arial" w:cs="Arial"/>
                <w:sz w:val="18"/>
                <w:lang w:val="en-US"/>
              </w:rPr>
            </w:pPr>
            <w:del w:id="405" w:author="Althea Huang (黃汀華)" w:date="2019-08-16T19:29:00Z">
              <w:r w:rsidRPr="00DF475B" w:rsidDel="006065B9">
                <w:rPr>
                  <w:rFonts w:ascii="Arial" w:hAnsi="Arial" w:cs="Arial"/>
                  <w:sz w:val="18"/>
                  <w:lang w:val="en-US"/>
                </w:rPr>
                <w:delText>TBD</w:delText>
              </w:r>
            </w:del>
            <w:ins w:id="406" w:author="Althea Huang (黃汀華)" w:date="2019-08-16T19:29:00Z">
              <w:r w:rsidR="006065B9">
                <w:rPr>
                  <w:rFonts w:ascii="Arial" w:hAnsi="Arial" w:cs="Arial"/>
                  <w:sz w:val="18"/>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407" w:author="Althea.huang" w:date="2019-08-29T20:3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646B4" w:rsidRPr="00DF475B" w:rsidRDefault="003646B4" w:rsidP="00BA4AB5">
            <w:pPr>
              <w:keepLines/>
              <w:spacing w:after="0"/>
              <w:jc w:val="center"/>
              <w:rPr>
                <w:rFonts w:ascii="Arial" w:hAnsi="Arial" w:cs="Arial"/>
                <w:sz w:val="18"/>
                <w:lang w:val="en-US"/>
              </w:rPr>
            </w:pPr>
            <w:del w:id="408" w:author="Althea Huang (黃汀華)" w:date="2019-08-16T19:29:00Z">
              <w:r w:rsidRPr="00DF475B" w:rsidDel="006065B9">
                <w:rPr>
                  <w:rFonts w:ascii="Arial" w:hAnsi="Arial" w:cs="Arial"/>
                  <w:sz w:val="18"/>
                  <w:lang w:val="en-US"/>
                </w:rPr>
                <w:delText>TBD</w:delText>
              </w:r>
            </w:del>
            <w:ins w:id="409" w:author="Althea Huang (黃汀華)" w:date="2019-08-16T19:29:00Z">
              <w:r w:rsidR="006065B9">
                <w:rPr>
                  <w:rFonts w:ascii="Arial" w:hAnsi="Arial" w:cs="Arial"/>
                  <w:sz w:val="18"/>
                  <w:lang w:val="en-US"/>
                </w:rPr>
                <w:t>0</w:t>
              </w:r>
            </w:ins>
          </w:p>
        </w:tc>
      </w:tr>
      <w:tr w:rsidR="0068138C" w:rsidRPr="00DF475B" w:rsidTr="00793FD8">
        <w:trPr>
          <w:trHeight w:val="75"/>
          <w:jc w:val="center"/>
          <w:trPrChange w:id="410" w:author="Althea.huang" w:date="2019-08-29T20:35: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411" w:author="Althea.huang" w:date="2019-08-29T20:35: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412" w:author="Althea.huang" w:date="2019-08-29T20:35: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413" w:author="Althea.huang" w:date="2019-08-29T20:3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Change w:id="414" w:author="Althea.huang" w:date="2019-08-29T20:35:00Z">
              <w:tcPr>
                <w:tcW w:w="1661" w:type="dxa"/>
                <w:gridSpan w:val="2"/>
                <w:vMerge w:val="restart"/>
                <w:tcBorders>
                  <w:top w:val="single" w:sz="4" w:space="0" w:color="auto"/>
                  <w:left w:val="single" w:sz="4" w:space="0" w:color="auto"/>
                  <w:right w:val="single" w:sz="4" w:space="0" w:color="auto"/>
                </w:tcBorders>
                <w:vAlign w:val="center"/>
                <w:hideMark/>
              </w:tcPr>
            </w:tcPrChange>
          </w:tcPr>
          <w:p w:rsidR="0068138C" w:rsidRPr="00DF475B" w:rsidRDefault="0068138C" w:rsidP="0068138C">
            <w:pPr>
              <w:keepLines/>
              <w:spacing w:after="0"/>
              <w:jc w:val="center"/>
              <w:rPr>
                <w:rFonts w:ascii="Arial" w:hAnsi="Arial" w:cs="Arial"/>
                <w:sz w:val="18"/>
                <w:lang w:val="en-US"/>
              </w:rPr>
            </w:pPr>
            <w:ins w:id="415" w:author="Althea Huang (黃汀華)" w:date="2019-08-16T19:29:00Z">
              <w:r w:rsidRPr="00F95AF7">
                <w:rPr>
                  <w:rFonts w:cs="Arial"/>
                  <w:lang w:val="en-US"/>
                </w:rPr>
                <w:t>-59.2</w:t>
              </w:r>
            </w:ins>
            <w:del w:id="416" w:author="Althea Huang (黃汀華)" w:date="2019-08-16T19:29:00Z">
              <w:r w:rsidRPr="00DF475B" w:rsidDel="006065B9">
                <w:rPr>
                  <w:rFonts w:ascii="Arial" w:hAnsi="Arial" w:cs="Arial"/>
                  <w:sz w:val="18"/>
                  <w:lang w:val="en-US"/>
                </w:rPr>
                <w:delText>TBD</w:delText>
              </w:r>
            </w:del>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Change w:id="417" w:author="Althea.huang" w:date="2019-08-29T20:35:00Z">
              <w:tcPr>
                <w:tcW w:w="1662" w:type="dxa"/>
                <w:gridSpan w:val="2"/>
                <w:vMerge w:val="restart"/>
                <w:tcBorders>
                  <w:top w:val="single" w:sz="4" w:space="0" w:color="auto"/>
                  <w:left w:val="single" w:sz="4" w:space="0" w:color="auto"/>
                  <w:right w:val="single" w:sz="4" w:space="0" w:color="auto"/>
                </w:tcBorders>
                <w:vAlign w:val="center"/>
                <w:hideMark/>
              </w:tcPr>
            </w:tcPrChange>
          </w:tcPr>
          <w:p w:rsidR="0068138C" w:rsidRPr="00DF475B" w:rsidRDefault="0068138C" w:rsidP="0068138C">
            <w:pPr>
              <w:keepLines/>
              <w:spacing w:after="0"/>
              <w:jc w:val="center"/>
              <w:rPr>
                <w:rFonts w:ascii="Arial" w:hAnsi="Arial" w:cs="Arial"/>
                <w:sz w:val="18"/>
                <w:lang w:val="en-US"/>
              </w:rPr>
            </w:pPr>
            <w:del w:id="418" w:author="Althea.huang" w:date="2019-08-29T20:33:00Z">
              <w:r w:rsidRPr="00DF475B" w:rsidDel="00E366E6">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Change w:id="419" w:author="Althea.huang" w:date="2019-08-29T20:3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DF475B" w:rsidRDefault="0068138C" w:rsidP="00E40B4D">
            <w:pPr>
              <w:keepLines/>
              <w:spacing w:after="0"/>
              <w:jc w:val="center"/>
              <w:rPr>
                <w:rFonts w:ascii="Arial" w:hAnsi="Arial" w:cs="Arial"/>
                <w:sz w:val="18"/>
                <w:lang w:val="en-US"/>
              </w:rPr>
            </w:pPr>
            <w:ins w:id="420" w:author="Althea.huang" w:date="2019-08-29T20:35:00Z">
              <w:r w:rsidRPr="00E81150">
                <w:rPr>
                  <w:rFonts w:ascii="Arial" w:hAnsi="Arial" w:cs="Arial"/>
                  <w:sz w:val="18"/>
                  <w:lang w:val="en-US"/>
                </w:rPr>
                <w:t>Note8</w:t>
              </w:r>
            </w:ins>
            <w:del w:id="421" w:author="Althea.huang" w:date="2019-08-29T20:35:00Z">
              <w:r w:rsidRPr="00DF475B" w:rsidDel="00793FD8">
                <w:rPr>
                  <w:rFonts w:ascii="Arial" w:hAnsi="Arial" w:cs="Arial"/>
                  <w:sz w:val="18"/>
                  <w:lang w:val="en-US"/>
                </w:rPr>
                <w:delText>TBD</w:delText>
              </w:r>
            </w:del>
          </w:p>
        </w:tc>
      </w:tr>
      <w:tr w:rsidR="0068138C" w:rsidRPr="00DF475B" w:rsidTr="00793FD8">
        <w:trPr>
          <w:trHeight w:val="75"/>
          <w:jc w:val="center"/>
          <w:trPrChange w:id="422" w:author="Althea.huang" w:date="2019-08-29T20:3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23" w:author="Althea.huang" w:date="2019-08-29T20: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424" w:author="Althea.huang" w:date="2019-08-29T20:35: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25" w:author="Althea.huang" w:date="2019-08-29T2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26" w:author="Althea.huang" w:date="2019-08-29T20:35: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427" w:author="Althea.huang" w:date="2019-08-29T20:35: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28" w:author="Althea.huang" w:date="2019-08-29T20:3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DF475B" w:rsidRDefault="0068138C" w:rsidP="0068138C">
            <w:pPr>
              <w:keepLines/>
              <w:spacing w:after="0"/>
              <w:jc w:val="center"/>
              <w:rPr>
                <w:rFonts w:ascii="Arial" w:hAnsi="Arial" w:cs="Arial"/>
                <w:sz w:val="18"/>
                <w:lang w:val="en-US"/>
              </w:rPr>
            </w:pPr>
            <w:ins w:id="429" w:author="Althea.huang" w:date="2019-08-29T20:35:00Z">
              <w:r w:rsidRPr="00E81150">
                <w:rPr>
                  <w:rFonts w:ascii="Arial" w:hAnsi="Arial" w:cs="Arial"/>
                  <w:sz w:val="18"/>
                  <w:lang w:val="en-US"/>
                </w:rPr>
                <w:t>Note8</w:t>
              </w:r>
            </w:ins>
            <w:del w:id="430" w:author="Althea.huang" w:date="2019-08-29T20:35:00Z">
              <w:r w:rsidRPr="00DF475B" w:rsidDel="00793FD8">
                <w:rPr>
                  <w:rFonts w:ascii="Arial" w:hAnsi="Arial" w:cs="Arial"/>
                  <w:sz w:val="18"/>
                  <w:lang w:val="en-US"/>
                </w:rPr>
                <w:delText>TBD</w:delText>
              </w:r>
            </w:del>
          </w:p>
        </w:tc>
      </w:tr>
      <w:tr w:rsidR="0068138C" w:rsidRPr="00DF475B" w:rsidTr="00793FD8">
        <w:trPr>
          <w:trHeight w:val="75"/>
          <w:jc w:val="center"/>
          <w:trPrChange w:id="431" w:author="Althea.huang" w:date="2019-08-29T20:3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32" w:author="Althea.huang" w:date="2019-08-29T20: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433" w:author="Althea.huang" w:date="2019-08-29T20:35: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34" w:author="Althea.huang" w:date="2019-08-29T2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35" w:author="Althea.huang" w:date="2019-08-29T20:35: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436" w:author="Althea.huang" w:date="2019-08-29T20:35: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37" w:author="Althea.huang" w:date="2019-08-29T20:3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DF475B" w:rsidRDefault="0068138C" w:rsidP="0068138C">
            <w:pPr>
              <w:keepLines/>
              <w:spacing w:after="0"/>
              <w:jc w:val="center"/>
              <w:rPr>
                <w:rFonts w:ascii="Arial" w:hAnsi="Arial" w:cs="Arial"/>
                <w:sz w:val="18"/>
                <w:lang w:val="en-US"/>
              </w:rPr>
            </w:pPr>
            <w:ins w:id="438" w:author="Althea.huang" w:date="2019-08-29T20:35:00Z">
              <w:r w:rsidRPr="00E81150">
                <w:rPr>
                  <w:rFonts w:ascii="Arial" w:hAnsi="Arial" w:cs="Arial"/>
                  <w:sz w:val="18"/>
                  <w:lang w:val="en-US"/>
                </w:rPr>
                <w:t>Note8</w:t>
              </w:r>
            </w:ins>
            <w:del w:id="439" w:author="Althea.huang" w:date="2019-08-29T20:35:00Z">
              <w:r w:rsidRPr="00DF475B" w:rsidDel="00793FD8">
                <w:rPr>
                  <w:rFonts w:ascii="Arial" w:hAnsi="Arial" w:cs="Arial"/>
                  <w:sz w:val="18"/>
                  <w:lang w:val="en-US"/>
                </w:rPr>
                <w:delText>TBD</w:delText>
              </w:r>
            </w:del>
          </w:p>
        </w:tc>
      </w:tr>
      <w:tr w:rsidR="0068138C" w:rsidRPr="00DF475B" w:rsidTr="00793FD8">
        <w:trPr>
          <w:trHeight w:val="75"/>
          <w:jc w:val="center"/>
          <w:trPrChange w:id="440" w:author="Althea.huang" w:date="2019-08-29T20:3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41" w:author="Althea.huang" w:date="2019-08-29T20: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442" w:author="Althea.huang" w:date="2019-08-29T20:35: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43" w:author="Althea.huang" w:date="2019-08-29T2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44" w:author="Althea.huang" w:date="2019-08-29T20:35: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445" w:author="Althea.huang" w:date="2019-08-29T20:35: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46" w:author="Althea.huang" w:date="2019-08-29T20:3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DF475B" w:rsidRDefault="0068138C" w:rsidP="0068138C">
            <w:pPr>
              <w:keepLines/>
              <w:spacing w:after="0"/>
              <w:jc w:val="center"/>
              <w:rPr>
                <w:rFonts w:ascii="Arial" w:hAnsi="Arial" w:cs="Arial"/>
                <w:sz w:val="18"/>
                <w:lang w:val="en-US"/>
              </w:rPr>
            </w:pPr>
            <w:ins w:id="447" w:author="Althea.huang" w:date="2019-08-29T20:35:00Z">
              <w:r w:rsidRPr="00E81150">
                <w:rPr>
                  <w:rFonts w:ascii="Arial" w:hAnsi="Arial" w:cs="Arial"/>
                  <w:sz w:val="18"/>
                  <w:lang w:val="en-US"/>
                </w:rPr>
                <w:t>Note8</w:t>
              </w:r>
            </w:ins>
            <w:del w:id="448" w:author="Althea.huang" w:date="2019-08-29T20:35:00Z">
              <w:r w:rsidRPr="00DF475B" w:rsidDel="00793FD8">
                <w:rPr>
                  <w:rFonts w:ascii="Arial" w:hAnsi="Arial" w:cs="Arial"/>
                  <w:sz w:val="18"/>
                  <w:lang w:val="en-US"/>
                </w:rPr>
                <w:delText>TBD</w:delText>
              </w:r>
            </w:del>
          </w:p>
        </w:tc>
      </w:tr>
      <w:tr w:rsidR="0068138C" w:rsidRPr="00DF475B" w:rsidTr="00793FD8">
        <w:trPr>
          <w:trHeight w:val="75"/>
          <w:jc w:val="center"/>
          <w:trPrChange w:id="449" w:author="Althea.huang" w:date="2019-08-29T20:3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50" w:author="Althea.huang" w:date="2019-08-29T20: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451" w:author="Althea.huang" w:date="2019-08-29T20:35: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52" w:author="Althea.huang" w:date="2019-08-29T2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53" w:author="Althea.huang" w:date="2019-08-29T20:35: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454" w:author="Althea.huang" w:date="2019-08-29T20:35: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55" w:author="Althea.huang" w:date="2019-08-29T20:3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DF475B" w:rsidRDefault="0068138C" w:rsidP="0068138C">
            <w:pPr>
              <w:keepLines/>
              <w:spacing w:after="0"/>
              <w:jc w:val="center"/>
              <w:rPr>
                <w:rFonts w:ascii="Arial" w:hAnsi="Arial" w:cs="Arial"/>
                <w:sz w:val="18"/>
                <w:lang w:val="en-US"/>
              </w:rPr>
            </w:pPr>
            <w:ins w:id="456" w:author="Althea.huang" w:date="2019-08-29T20:35:00Z">
              <w:r w:rsidRPr="00E81150">
                <w:rPr>
                  <w:rFonts w:ascii="Arial" w:hAnsi="Arial" w:cs="Arial"/>
                  <w:sz w:val="18"/>
                  <w:lang w:val="en-US"/>
                </w:rPr>
                <w:t>Note8</w:t>
              </w:r>
            </w:ins>
            <w:ins w:id="457" w:author="Althea Huang (黃汀華)" w:date="2019-08-16T19:29:00Z">
              <w:del w:id="458" w:author="Althea.huang" w:date="2019-08-29T20:35:00Z">
                <w:r w:rsidDel="00793FD8">
                  <w:rPr>
                    <w:rFonts w:cs="Arial"/>
                    <w:lang w:val="en-US"/>
                  </w:rPr>
                  <w:delText>-76.9</w:delText>
                </w:r>
              </w:del>
            </w:ins>
            <w:del w:id="459" w:author="Althea.huang" w:date="2019-08-29T20:35:00Z">
              <w:r w:rsidRPr="00DF475B" w:rsidDel="00793FD8">
                <w:rPr>
                  <w:rFonts w:ascii="Arial" w:hAnsi="Arial" w:cs="Arial"/>
                  <w:sz w:val="18"/>
                  <w:lang w:val="en-US"/>
                </w:rPr>
                <w:delText>TBD</w:delText>
              </w:r>
            </w:del>
          </w:p>
        </w:tc>
      </w:tr>
      <w:tr w:rsidR="0068138C" w:rsidRPr="00DF475B" w:rsidTr="00793FD8">
        <w:trPr>
          <w:trHeight w:val="118"/>
          <w:jc w:val="center"/>
          <w:trPrChange w:id="460" w:author="Althea.huang" w:date="2019-08-29T20:35:00Z">
            <w:trPr>
              <w:trHeight w:val="118"/>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61" w:author="Althea.huang" w:date="2019-08-29T20:3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Change w:id="462" w:author="Althea.huang" w:date="2019-08-29T20:35:00Z">
              <w:tcPr>
                <w:tcW w:w="1814" w:type="dxa"/>
                <w:tcBorders>
                  <w:top w:val="single" w:sz="4" w:space="0" w:color="auto"/>
                  <w:left w:val="single" w:sz="4" w:space="0" w:color="auto"/>
                  <w:right w:val="single" w:sz="4" w:space="0" w:color="auto"/>
                </w:tcBorders>
                <w:hideMark/>
              </w:tcPr>
            </w:tcPrChange>
          </w:tcPr>
          <w:p w:rsidR="0068138C" w:rsidRPr="00DF475B" w:rsidRDefault="0068138C" w:rsidP="0068138C">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63" w:author="Althea.huang" w:date="2019-08-29T20: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464" w:author="Althea.huang" w:date="2019-08-29T20:35: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465" w:author="Althea.huang" w:date="2019-08-29T20:35: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Change w:id="466" w:author="Althea.huang" w:date="2019-08-29T20:35:00Z">
              <w:tcPr>
                <w:tcW w:w="1663" w:type="dxa"/>
                <w:gridSpan w:val="2"/>
                <w:tcBorders>
                  <w:top w:val="single" w:sz="4" w:space="0" w:color="auto"/>
                  <w:left w:val="single" w:sz="4" w:space="0" w:color="auto"/>
                  <w:right w:val="single" w:sz="4" w:space="0" w:color="auto"/>
                </w:tcBorders>
                <w:vAlign w:val="center"/>
              </w:tcPr>
            </w:tcPrChange>
          </w:tcPr>
          <w:p w:rsidR="0068138C" w:rsidRPr="00DF475B" w:rsidRDefault="0068138C" w:rsidP="0068138C">
            <w:pPr>
              <w:keepLines/>
              <w:spacing w:after="0"/>
              <w:jc w:val="center"/>
              <w:rPr>
                <w:rFonts w:ascii="Arial" w:hAnsi="Arial" w:cs="Arial"/>
                <w:sz w:val="18"/>
                <w:lang w:val="en-US"/>
              </w:rPr>
            </w:pPr>
            <w:ins w:id="467" w:author="Althea.huang" w:date="2019-08-29T20:35:00Z">
              <w:r w:rsidRPr="00E81150">
                <w:rPr>
                  <w:rFonts w:ascii="Arial" w:hAnsi="Arial" w:cs="Arial"/>
                  <w:sz w:val="18"/>
                  <w:lang w:val="en-US"/>
                </w:rPr>
                <w:t>Note8</w:t>
              </w:r>
            </w:ins>
            <w:ins w:id="468" w:author="Althea Huang (黃汀華)" w:date="2019-08-16T19:29:00Z">
              <w:del w:id="469" w:author="Althea.huang" w:date="2019-08-29T20:35:00Z">
                <w:r w:rsidDel="00793FD8">
                  <w:rPr>
                    <w:rFonts w:cs="Arial"/>
                    <w:lang w:val="en-US"/>
                  </w:rPr>
                  <w:delText>-74.4</w:delText>
                </w:r>
              </w:del>
            </w:ins>
            <w:del w:id="470" w:author="Althea.huang" w:date="2019-08-29T20:35:00Z">
              <w:r w:rsidRPr="00DF475B" w:rsidDel="00793FD8">
                <w:rPr>
                  <w:rFonts w:ascii="Arial" w:hAnsi="Arial" w:cs="Arial"/>
                  <w:sz w:val="18"/>
                  <w:lang w:val="en-US"/>
                </w:rPr>
                <w:delText>TBD</w:delText>
              </w:r>
            </w:del>
          </w:p>
        </w:tc>
      </w:tr>
      <w:tr w:rsidR="003646B4" w:rsidRPr="00DF475B" w:rsidTr="00BA4AB5">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0" type="#_x0000_t75" style="width:18pt;height:18pt" o:ole="" fillcolor="window">
                  <v:imagedata r:id="rId15" o:title=""/>
                </v:shape>
                <o:OLEObject Type="Embed" ProgID="Equation.3" ShapeID="_x0000_i1030" DrawAspect="Content" ObjectID="_1628681857" r:id="rId21"/>
              </w:object>
            </w:r>
            <w:r w:rsidRPr="00DF475B">
              <w:rPr>
                <w:rFonts w:ascii="Arial" w:hAnsi="Arial" w:cs="Arial"/>
                <w:sz w:val="18"/>
                <w:lang w:val="en-US"/>
              </w:rPr>
              <w:t xml:space="preserve"> to be fulfilled.</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3646B4" w:rsidRDefault="003646B4" w:rsidP="00BA4AB5">
            <w:pPr>
              <w:keepLines/>
              <w:spacing w:after="0"/>
              <w:ind w:left="851" w:hanging="851"/>
              <w:rPr>
                <w:ins w:id="471" w:author="Althea.huang" w:date="2019-08-29T20:38:00Z"/>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68138C" w:rsidRDefault="0068138C" w:rsidP="0068138C">
            <w:pPr>
              <w:pStyle w:val="TAN"/>
              <w:rPr>
                <w:ins w:id="472" w:author="Althea.huang" w:date="2019-08-29T20:38:00Z"/>
                <w:rFonts w:cs="Arial"/>
                <w:lang w:val="en-US"/>
              </w:rPr>
            </w:pPr>
            <w:ins w:id="473" w:author="Althea.huang" w:date="2019-08-29T20:38:00Z">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ins>
          </w:p>
          <w:p w:rsidR="0068138C" w:rsidRPr="00DF475B" w:rsidRDefault="0068138C">
            <w:pPr>
              <w:pStyle w:val="TAN"/>
              <w:rPr>
                <w:rFonts w:cs="Arial"/>
                <w:lang w:val="en-US"/>
              </w:rPr>
              <w:pPrChange w:id="474" w:author="Althea.huang" w:date="2019-08-29T20:38:00Z">
                <w:pPr>
                  <w:keepLines/>
                  <w:spacing w:after="0"/>
                  <w:ind w:left="851" w:hanging="851"/>
                </w:pPr>
              </w:pPrChange>
            </w:pPr>
            <w:ins w:id="475" w:author="Althea.huang" w:date="2019-08-29T20:38:00Z">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(792)+2 dB above the minimum level specified in Table B.2.2-2 for sphereical coverage.</w:t>
              </w:r>
            </w:ins>
          </w:p>
        </w:tc>
      </w:tr>
    </w:tbl>
    <w:p w:rsidR="003646B4" w:rsidRPr="00DF475B" w:rsidRDefault="003646B4" w:rsidP="003646B4"/>
    <w:p w:rsidR="003646B4" w:rsidRPr="00DF475B" w:rsidRDefault="003646B4" w:rsidP="003646B4">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3646B4" w:rsidRPr="00DF475B" w:rsidRDefault="003646B4" w:rsidP="003646B4">
      <w:pPr>
        <w:rPr>
          <w:rFonts w:eastAsia="DengXian"/>
          <w:lang w:eastAsia="zh-CN"/>
        </w:rPr>
      </w:pPr>
      <w:r w:rsidRPr="00DF475B">
        <w:rPr>
          <w:lang w:eastAsia="ko-KR"/>
        </w:rPr>
        <w:t>The SS-SINR measurement accuracy shall fulfil the requirements in clause 10.1.13.1.1.</w:t>
      </w:r>
    </w:p>
    <w:p w:rsidR="003646B4" w:rsidRPr="00DF475B" w:rsidRDefault="003646B4" w:rsidP="003646B4">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3646B4" w:rsidRPr="00DF475B" w:rsidRDefault="003646B4" w:rsidP="003646B4">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3646B4" w:rsidRPr="00DF475B" w:rsidRDefault="003646B4" w:rsidP="003646B4">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3646B4" w:rsidRPr="00DF475B" w:rsidRDefault="003646B4" w:rsidP="003646B4">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3646B4" w:rsidRPr="00DF475B" w:rsidRDefault="003646B4" w:rsidP="003646B4">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alnd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del w:id="476" w:author="Althea.huang" w:date="2019-08-29T21:03:00Z">
        <w:r w:rsidRPr="00DF475B" w:rsidDel="00FE309A">
          <w:delText>The TCI status for Cell 1 is defined in Table [TBD] and TRS configuration for Cell 1 is defined in Table [TBD].</w:delText>
        </w:r>
      </w:del>
    </w:p>
    <w:p w:rsidR="003646B4" w:rsidRPr="00DF475B" w:rsidRDefault="003646B4" w:rsidP="003646B4">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646B4" w:rsidRPr="00DF475B" w:rsidTr="00BA4AB5">
        <w:trPr>
          <w:jc w:val="center"/>
        </w:trPr>
        <w:tc>
          <w:tcPr>
            <w:tcW w:w="2376" w:type="dxa"/>
            <w:shd w:val="clear" w:color="auto" w:fill="auto"/>
            <w:vAlign w:val="center"/>
          </w:tcPr>
          <w:p w:rsidR="003646B4" w:rsidRPr="00DF475B" w:rsidRDefault="003646B4" w:rsidP="00BA4AB5">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3646B4" w:rsidRPr="00DF475B" w:rsidRDefault="003646B4" w:rsidP="00BA4AB5">
            <w:pPr>
              <w:keepNext/>
              <w:keepLines/>
              <w:spacing w:after="0"/>
              <w:jc w:val="center"/>
              <w:rPr>
                <w:rFonts w:ascii="Arial" w:hAnsi="Arial"/>
                <w:b/>
                <w:sz w:val="18"/>
              </w:rPr>
            </w:pPr>
            <w:r w:rsidRPr="00DF475B">
              <w:rPr>
                <w:rFonts w:ascii="Arial" w:hAnsi="Arial"/>
                <w:b/>
                <w:sz w:val="18"/>
              </w:rPr>
              <w:t>Description</w:t>
            </w:r>
          </w:p>
        </w:tc>
      </w:tr>
      <w:tr w:rsidR="003646B4" w:rsidRPr="00DF475B" w:rsidTr="00BA4AB5">
        <w:trPr>
          <w:jc w:val="center"/>
        </w:trPr>
        <w:tc>
          <w:tcPr>
            <w:tcW w:w="2376" w:type="dxa"/>
            <w:shd w:val="clear" w:color="auto" w:fill="auto"/>
            <w:vAlign w:val="center"/>
          </w:tcPr>
          <w:p w:rsidR="003646B4" w:rsidRPr="00DF475B" w:rsidRDefault="003646B4" w:rsidP="00BA4AB5">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3646B4" w:rsidRPr="00DF475B" w:rsidRDefault="003646B4" w:rsidP="00BA4AB5">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3646B4" w:rsidRPr="00DF475B" w:rsidRDefault="003646B4" w:rsidP="003646B4">
      <w:pPr>
        <w:rPr>
          <w:lang w:eastAsia="zh-CN"/>
        </w:rPr>
      </w:pPr>
    </w:p>
    <w:p w:rsidR="003646B4" w:rsidRPr="00DF475B" w:rsidRDefault="003646B4" w:rsidP="003646B4">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477">
          <w:tblGrid>
            <w:gridCol w:w="3628"/>
            <w:gridCol w:w="1271"/>
            <w:gridCol w:w="830"/>
            <w:gridCol w:w="831"/>
            <w:gridCol w:w="831"/>
            <w:gridCol w:w="831"/>
            <w:gridCol w:w="831"/>
            <w:gridCol w:w="832"/>
          </w:tblGrid>
        </w:tblGridChange>
      </w:tblGrid>
      <w:tr w:rsidR="003646B4" w:rsidRPr="00DF475B" w:rsidTr="00BA4AB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3</w:t>
            </w:r>
          </w:p>
        </w:tc>
      </w:tr>
      <w:tr w:rsidR="003646B4" w:rsidRPr="00DF475B" w:rsidTr="00BA4AB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DLBWP.0.1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DLBWP.1.1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ULBWP.0.1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ULBWP.1.1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Not applicable</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TRS.2.1 TDD</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TCI.State.0</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pStyle w:val="TAC"/>
              <w:rPr>
                <w:rFonts w:eastAsia="MS Mincho"/>
              </w:rPr>
            </w:pPr>
            <w:r w:rsidRPr="00DF475B">
              <w:rPr>
                <w:rFonts w:eastAsia="MS Mincho"/>
              </w:rPr>
              <w:t>Setup 3 defined in A.3.15</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p w:rsidR="003646B4" w:rsidRPr="00DF475B" w:rsidRDefault="003646B4" w:rsidP="00BA4AB5">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CR.3.1 TDD</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CR.3.1 TDD</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CR.3.1 TDD</w:t>
            </w:r>
          </w:p>
          <w:p w:rsidR="003646B4" w:rsidRPr="00DF475B" w:rsidRDefault="003646B4" w:rsidP="00BA4AB5">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trHeight w:val="228"/>
          <w:jc w:val="center"/>
        </w:trPr>
        <w:tc>
          <w:tcPr>
            <w:tcW w:w="3628" w:type="dxa"/>
            <w:tcBorders>
              <w:top w:val="single" w:sz="4" w:space="0" w:color="auto"/>
              <w:left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6065B9" w:rsidRPr="00DF475B" w:rsidTr="0068138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Althea.huang" w:date="2019-08-29T20:4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479" w:author="Althea.huang" w:date="2019-08-29T20:40:00Z">
            <w:trPr>
              <w:trHeight w:val="11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480" w:author="Althea.huang" w:date="2019-08-29T20:40:00Z">
              <w:tcPr>
                <w:tcW w:w="3628" w:type="dxa"/>
                <w:tcBorders>
                  <w:top w:val="single" w:sz="4" w:space="0" w:color="auto"/>
                  <w:left w:val="single" w:sz="4" w:space="0" w:color="auto"/>
                  <w:bottom w:val="single" w:sz="4" w:space="0" w:color="auto"/>
                  <w:right w:val="single" w:sz="4" w:space="0" w:color="auto"/>
                </w:tcBorders>
                <w:vAlign w:val="center"/>
              </w:tcPr>
            </w:tcPrChange>
          </w:tcPr>
          <w:p w:rsidR="006065B9" w:rsidRPr="00DF475B" w:rsidRDefault="006065B9" w:rsidP="006065B9">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031" type="#_x0000_t75" style="width:42pt;height:17.5pt" o:ole="" fillcolor="window">
                  <v:imagedata r:id="rId13" o:title=""/>
                </v:shape>
                <o:OLEObject Type="Embed" ProgID="Equation.3" ShapeID="_x0000_i1031" DrawAspect="Content" ObjectID="_1628681858" r:id="rId22"/>
              </w:object>
            </w:r>
          </w:p>
        </w:tc>
        <w:tc>
          <w:tcPr>
            <w:tcW w:w="1271" w:type="dxa"/>
            <w:tcBorders>
              <w:top w:val="single" w:sz="4" w:space="0" w:color="auto"/>
              <w:left w:val="single" w:sz="4" w:space="0" w:color="auto"/>
              <w:bottom w:val="single" w:sz="4" w:space="0" w:color="auto"/>
              <w:right w:val="single" w:sz="4" w:space="0" w:color="auto"/>
            </w:tcBorders>
            <w:vAlign w:val="center"/>
            <w:tcPrChange w:id="481" w:author="Althea.huang" w:date="2019-08-29T20:40:00Z">
              <w:tcPr>
                <w:tcW w:w="1271" w:type="dxa"/>
                <w:tcBorders>
                  <w:top w:val="single" w:sz="4" w:space="0" w:color="auto"/>
                  <w:left w:val="single" w:sz="4" w:space="0" w:color="auto"/>
                  <w:bottom w:val="single" w:sz="4" w:space="0" w:color="auto"/>
                  <w:right w:val="single" w:sz="4" w:space="0" w:color="auto"/>
                </w:tcBorders>
                <w:vAlign w:val="center"/>
              </w:tcPr>
            </w:tcPrChange>
          </w:tcPr>
          <w:p w:rsidR="006065B9" w:rsidRPr="00DF475B" w:rsidRDefault="006065B9" w:rsidP="006065B9">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Change w:id="482" w:author="Althea.huang" w:date="2019-08-29T20:40:00Z">
              <w:tcPr>
                <w:tcW w:w="830" w:type="dxa"/>
                <w:tcBorders>
                  <w:left w:val="single" w:sz="4" w:space="0" w:color="auto"/>
                  <w:bottom w:val="single" w:sz="4" w:space="0" w:color="auto"/>
                  <w:right w:val="single" w:sz="4" w:space="0" w:color="auto"/>
                </w:tcBorders>
                <w:vAlign w:val="center"/>
              </w:tcPr>
            </w:tcPrChange>
          </w:tcPr>
          <w:p w:rsidR="006065B9" w:rsidRPr="00DF475B" w:rsidRDefault="006065B9" w:rsidP="006065B9">
            <w:pPr>
              <w:spacing w:after="0"/>
              <w:jc w:val="center"/>
              <w:rPr>
                <w:rFonts w:ascii="Arial" w:hAnsi="Arial" w:cs="Arial"/>
                <w:sz w:val="18"/>
                <w:szCs w:val="22"/>
                <w:lang w:val="en-US" w:eastAsia="zh-CN"/>
              </w:rPr>
            </w:pPr>
            <w:ins w:id="483" w:author="Althea Huang (黃汀華)" w:date="2019-08-16T19:29:00Z">
              <w:r>
                <w:rPr>
                  <w:rFonts w:ascii="Arial" w:hAnsi="Arial" w:cs="Arial"/>
                  <w:sz w:val="18"/>
                  <w:szCs w:val="22"/>
                  <w:lang w:val="en-US" w:eastAsia="zh-CN"/>
                </w:rPr>
                <w:t>-0.5</w:t>
              </w:r>
            </w:ins>
            <w:del w:id="484" w:author="Althea Huang (黃汀華)" w:date="2019-08-16T19:29:00Z">
              <w:r w:rsidRPr="00DF475B" w:rsidDel="006065B9">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Change w:id="485" w:author="Althea.huang" w:date="2019-08-29T20:40:00Z">
              <w:tcPr>
                <w:tcW w:w="831" w:type="dxa"/>
                <w:tcBorders>
                  <w:left w:val="single" w:sz="4" w:space="0" w:color="auto"/>
                  <w:bottom w:val="single" w:sz="4" w:space="0" w:color="auto"/>
                  <w:right w:val="single" w:sz="4" w:space="0" w:color="auto"/>
                </w:tcBorders>
                <w:vAlign w:val="center"/>
              </w:tcPr>
            </w:tcPrChange>
          </w:tcPr>
          <w:p w:rsidR="006065B9" w:rsidRPr="00DF475B" w:rsidRDefault="006065B9" w:rsidP="006065B9">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ins w:id="486" w:author="Althea Huang (黃汀華)" w:date="2019-08-16T19:29:00Z">
              <w:r>
                <w:rPr>
                  <w:rFonts w:ascii="Arial" w:hAnsi="Arial" w:cs="Arial"/>
                  <w:sz w:val="18"/>
                  <w:szCs w:val="22"/>
                  <w:lang w:val="en-US" w:eastAsia="zh-CN"/>
                </w:rPr>
                <w:t>-0.5</w:t>
              </w:r>
            </w:ins>
            <w:del w:id="487" w:author="Althea Huang (黃汀華)" w:date="2019-08-16T19:29:00Z">
              <w:r w:rsidRPr="00DF475B" w:rsidDel="006065B9">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Change w:id="488" w:author="Althea.huang" w:date="2019-08-29T20:40:00Z">
              <w:tcPr>
                <w:tcW w:w="831" w:type="dxa"/>
                <w:tcBorders>
                  <w:left w:val="single" w:sz="4" w:space="0" w:color="auto"/>
                  <w:bottom w:val="single" w:sz="4" w:space="0" w:color="auto"/>
                  <w:right w:val="single" w:sz="4" w:space="0" w:color="auto"/>
                </w:tcBorders>
                <w:vAlign w:val="center"/>
              </w:tcPr>
            </w:tcPrChange>
          </w:tcPr>
          <w:p w:rsidR="006065B9" w:rsidRPr="00DF475B" w:rsidRDefault="006065B9" w:rsidP="006065B9">
            <w:pPr>
              <w:spacing w:after="0"/>
              <w:jc w:val="center"/>
              <w:rPr>
                <w:rFonts w:ascii="Arial" w:eastAsia="Calibri" w:hAnsi="Arial" w:cs="Arial"/>
                <w:sz w:val="18"/>
                <w:szCs w:val="22"/>
                <w:lang w:val="en-US"/>
              </w:rPr>
            </w:pPr>
            <w:ins w:id="489" w:author="Althea Huang (黃汀華)" w:date="2019-08-16T19:29:00Z">
              <w:r>
                <w:rPr>
                  <w:rFonts w:ascii="Arial" w:hAnsi="Arial" w:cs="Arial"/>
                  <w:sz w:val="18"/>
                  <w:szCs w:val="22"/>
                  <w:lang w:val="en-US" w:eastAsia="zh-CN"/>
                </w:rPr>
                <w:t>11.0</w:t>
              </w:r>
            </w:ins>
            <w:del w:id="490" w:author="Althea Huang (黃汀華)" w:date="2019-08-16T19:29:00Z">
              <w:r w:rsidRPr="00DF475B" w:rsidDel="006065B9">
                <w:rPr>
                  <w:rFonts w:ascii="Arial" w:hAnsi="Arial" w:cs="Arial"/>
                  <w:sz w:val="18"/>
                  <w:szCs w:val="22"/>
                  <w:lang w:val="en-US" w:eastAsia="zh-CN"/>
                </w:rPr>
                <w:delText>TBD</w:delText>
              </w:r>
            </w:del>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Change w:id="491" w:author="Althea.huang" w:date="2019-08-29T20:40:00Z">
              <w:tcPr>
                <w:tcW w:w="831" w:type="dxa"/>
                <w:tcBorders>
                  <w:left w:val="single" w:sz="4" w:space="0" w:color="auto"/>
                  <w:bottom w:val="single" w:sz="4" w:space="0" w:color="auto"/>
                  <w:right w:val="single" w:sz="4" w:space="0" w:color="auto"/>
                </w:tcBorders>
                <w:vAlign w:val="center"/>
              </w:tcPr>
            </w:tcPrChange>
          </w:tcPr>
          <w:p w:rsidR="006065B9" w:rsidRPr="00DF475B" w:rsidRDefault="006065B9" w:rsidP="006065B9">
            <w:pPr>
              <w:spacing w:after="0"/>
              <w:jc w:val="center"/>
              <w:rPr>
                <w:rFonts w:ascii="Arial" w:eastAsia="Calibri" w:hAnsi="Arial" w:cs="Arial"/>
                <w:sz w:val="18"/>
                <w:szCs w:val="22"/>
                <w:lang w:val="en-US"/>
              </w:rPr>
            </w:pPr>
            <w:ins w:id="492" w:author="Althea Huang (黃汀華)" w:date="2019-08-16T19:29:00Z">
              <w:r>
                <w:rPr>
                  <w:rFonts w:ascii="Arial" w:hAnsi="Arial" w:cs="Arial"/>
                  <w:sz w:val="18"/>
                  <w:szCs w:val="22"/>
                  <w:lang w:val="en-US" w:eastAsia="zh-CN"/>
                </w:rPr>
                <w:t>11.0</w:t>
              </w:r>
            </w:ins>
            <w:del w:id="493" w:author="Althea Huang (黃汀華)" w:date="2019-08-16T19:29:00Z">
              <w:r w:rsidRPr="00DF475B" w:rsidDel="006065B9">
                <w:rPr>
                  <w:rFonts w:ascii="Arial" w:hAnsi="Arial" w:cs="Arial"/>
                  <w:sz w:val="18"/>
                  <w:szCs w:val="22"/>
                  <w:lang w:val="en-US" w:eastAsia="zh-CN"/>
                </w:rPr>
                <w:delText>TBD</w:delText>
              </w:r>
            </w:del>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Change w:id="494" w:author="Althea.huang" w:date="2019-08-29T20:40:00Z">
              <w:tcPr>
                <w:tcW w:w="831" w:type="dxa"/>
                <w:tcBorders>
                  <w:top w:val="single" w:sz="4" w:space="0" w:color="auto"/>
                  <w:left w:val="single" w:sz="4" w:space="0" w:color="auto"/>
                  <w:bottom w:val="single" w:sz="4" w:space="0" w:color="auto"/>
                  <w:right w:val="single" w:sz="4" w:space="0" w:color="auto"/>
                </w:tcBorders>
              </w:tcPr>
            </w:tcPrChange>
          </w:tcPr>
          <w:p w:rsidR="006065B9" w:rsidRPr="0068138C" w:rsidRDefault="006065B9">
            <w:pPr>
              <w:spacing w:after="0"/>
              <w:jc w:val="center"/>
              <w:rPr>
                <w:rFonts w:ascii="Arial" w:hAnsi="Arial" w:cs="Arial"/>
                <w:sz w:val="18"/>
                <w:szCs w:val="22"/>
                <w:lang w:val="en-US" w:eastAsia="zh-CN"/>
                <w:rPrChange w:id="495" w:author="Althea.huang" w:date="2019-08-29T20:41:00Z">
                  <w:rPr>
                    <w:rFonts w:ascii="Arial" w:hAnsi="Arial" w:cs="Arial"/>
                    <w:sz w:val="18"/>
                    <w:lang w:val="en-US"/>
                  </w:rPr>
                </w:rPrChange>
              </w:rPr>
              <w:pPrChange w:id="496" w:author="Althea.huang" w:date="2019-08-29T20:41:00Z">
                <w:pPr>
                  <w:keepNext/>
                  <w:keepLines/>
                  <w:spacing w:after="0"/>
                  <w:jc w:val="center"/>
                </w:pPr>
              </w:pPrChange>
            </w:pPr>
            <w:ins w:id="497" w:author="Althea Huang (黃汀華)" w:date="2019-08-16T19:29:00Z">
              <w:del w:id="498" w:author="Althea.huang" w:date="2019-08-29T20:39:00Z">
                <w:r w:rsidRPr="0068138C" w:rsidDel="0068138C">
                  <w:rPr>
                    <w:rFonts w:ascii="Arial" w:hAnsi="Arial" w:cs="Arial"/>
                    <w:sz w:val="18"/>
                    <w:szCs w:val="22"/>
                    <w:lang w:val="en-US" w:eastAsia="zh-CN"/>
                    <w:rPrChange w:id="499" w:author="Althea.huang" w:date="2019-08-29T20:41:00Z">
                      <w:rPr>
                        <w:rFonts w:cs="Arial"/>
                        <w:lang w:val="en-US"/>
                      </w:rPr>
                    </w:rPrChange>
                  </w:rPr>
                  <w:delText xml:space="preserve">N/A </w:delText>
                </w:r>
              </w:del>
            </w:ins>
            <w:del w:id="500" w:author="Althea.huang" w:date="2019-08-29T20:39:00Z">
              <w:r w:rsidRPr="00DF475B" w:rsidDel="0068138C">
                <w:rPr>
                  <w:rFonts w:ascii="Arial" w:hAnsi="Arial" w:cs="Arial"/>
                  <w:sz w:val="18"/>
                  <w:szCs w:val="22"/>
                  <w:lang w:val="en-US" w:eastAsia="zh-CN"/>
                </w:rPr>
                <w:delText>TBD</w:delText>
              </w:r>
              <w:r w:rsidRPr="0068138C" w:rsidDel="0068138C">
                <w:rPr>
                  <w:rFonts w:ascii="Arial" w:hAnsi="Arial" w:cs="Arial"/>
                  <w:sz w:val="18"/>
                  <w:szCs w:val="22"/>
                  <w:lang w:val="en-US" w:eastAsia="zh-CN"/>
                  <w:rPrChange w:id="501" w:author="Althea.huang" w:date="2019-08-29T20:41:00Z">
                    <w:rPr>
                      <w:rFonts w:ascii="Arial" w:hAnsi="Arial" w:cs="Arial"/>
                      <w:sz w:val="18"/>
                      <w:lang w:val="en-US"/>
                    </w:rPr>
                  </w:rPrChange>
                </w:rPr>
                <w:delText xml:space="preserve"> </w:delText>
              </w:r>
            </w:del>
            <w:ins w:id="502" w:author="Althea.huang" w:date="2019-08-29T20:39:00Z">
              <w:r w:rsidR="0068138C" w:rsidRPr="0068138C">
                <w:rPr>
                  <w:rFonts w:ascii="Arial" w:hAnsi="Arial" w:cs="Arial"/>
                  <w:sz w:val="18"/>
                  <w:szCs w:val="22"/>
                  <w:lang w:val="en-US" w:eastAsia="zh-CN"/>
                  <w:rPrChange w:id="503" w:author="Althea.huang" w:date="2019-08-29T20:41:00Z">
                    <w:rPr>
                      <w:rFonts w:cs="Arial"/>
                      <w:lang w:val="en-US"/>
                    </w:rPr>
                  </w:rPrChange>
                </w:rPr>
                <w:t>-3.0</w:t>
              </w:r>
            </w:ins>
          </w:p>
        </w:tc>
        <w:tc>
          <w:tcPr>
            <w:tcW w:w="832" w:type="dxa"/>
            <w:tcBorders>
              <w:top w:val="single" w:sz="4" w:space="0" w:color="auto"/>
              <w:left w:val="single" w:sz="4" w:space="0" w:color="auto"/>
              <w:bottom w:val="single" w:sz="4" w:space="0" w:color="auto"/>
              <w:right w:val="single" w:sz="4" w:space="0" w:color="auto"/>
            </w:tcBorders>
            <w:vAlign w:val="center"/>
            <w:tcPrChange w:id="504" w:author="Althea.huang" w:date="2019-08-29T20:40:00Z">
              <w:tcPr>
                <w:tcW w:w="832" w:type="dxa"/>
                <w:tcBorders>
                  <w:top w:val="single" w:sz="4" w:space="0" w:color="auto"/>
                  <w:left w:val="single" w:sz="4" w:space="0" w:color="auto"/>
                  <w:bottom w:val="single" w:sz="4" w:space="0" w:color="auto"/>
                  <w:right w:val="single" w:sz="4" w:space="0" w:color="auto"/>
                </w:tcBorders>
              </w:tcPr>
            </w:tcPrChange>
          </w:tcPr>
          <w:p w:rsidR="006065B9" w:rsidRPr="0068138C" w:rsidRDefault="0068138C">
            <w:pPr>
              <w:spacing w:after="0"/>
              <w:jc w:val="center"/>
              <w:rPr>
                <w:rFonts w:ascii="Arial" w:hAnsi="Arial" w:cs="Arial"/>
                <w:sz w:val="18"/>
                <w:szCs w:val="22"/>
                <w:lang w:val="en-US" w:eastAsia="zh-CN"/>
                <w:rPrChange w:id="505" w:author="Althea.huang" w:date="2019-08-29T20:41:00Z">
                  <w:rPr>
                    <w:rFonts w:ascii="Arial" w:hAnsi="Arial" w:cs="Arial"/>
                    <w:sz w:val="18"/>
                    <w:lang w:val="en-US"/>
                  </w:rPr>
                </w:rPrChange>
              </w:rPr>
              <w:pPrChange w:id="506" w:author="Althea.huang" w:date="2019-08-29T20:41:00Z">
                <w:pPr>
                  <w:keepNext/>
                  <w:keepLines/>
                  <w:spacing w:after="0"/>
                  <w:jc w:val="center"/>
                </w:pPr>
              </w:pPrChange>
            </w:pPr>
            <w:ins w:id="507" w:author="Althea.huang" w:date="2019-08-29T20:40:00Z">
              <w:r w:rsidRPr="0068138C">
                <w:rPr>
                  <w:rFonts w:ascii="Arial" w:hAnsi="Arial" w:cs="Arial"/>
                  <w:sz w:val="18"/>
                  <w:szCs w:val="22"/>
                  <w:lang w:val="en-US" w:eastAsia="zh-CN"/>
                  <w:rPrChange w:id="508" w:author="Althea.huang" w:date="2019-08-29T20:41:00Z">
                    <w:rPr>
                      <w:rFonts w:cs="Arial"/>
                      <w:lang w:val="en-US"/>
                    </w:rPr>
                  </w:rPrChange>
                </w:rPr>
                <w:t>-3.0</w:t>
              </w:r>
            </w:ins>
            <w:ins w:id="509" w:author="Althea Huang (黃汀華)" w:date="2019-08-16T19:29:00Z">
              <w:del w:id="510" w:author="Althea.huang" w:date="2019-08-29T20:40:00Z">
                <w:r w:rsidR="006065B9" w:rsidRPr="0068138C" w:rsidDel="0068138C">
                  <w:rPr>
                    <w:rFonts w:ascii="Arial" w:hAnsi="Arial" w:cs="Arial"/>
                    <w:sz w:val="18"/>
                    <w:szCs w:val="22"/>
                    <w:lang w:val="en-US" w:eastAsia="zh-CN"/>
                    <w:rPrChange w:id="511" w:author="Althea.huang" w:date="2019-08-29T20:41:00Z">
                      <w:rPr>
                        <w:rFonts w:cs="Arial"/>
                        <w:lang w:val="en-US"/>
                      </w:rPr>
                    </w:rPrChange>
                  </w:rPr>
                  <w:delText xml:space="preserve">N/A </w:delText>
                </w:r>
              </w:del>
            </w:ins>
            <w:del w:id="512" w:author="Althea Huang (黃汀華)" w:date="2019-08-16T19:29:00Z">
              <w:r w:rsidR="006065B9" w:rsidRPr="00DF475B" w:rsidDel="00997776">
                <w:rPr>
                  <w:rFonts w:ascii="Arial" w:hAnsi="Arial" w:cs="Arial"/>
                  <w:sz w:val="18"/>
                  <w:szCs w:val="22"/>
                  <w:lang w:val="en-US" w:eastAsia="zh-CN"/>
                </w:rPr>
                <w:delText>TBD</w:delText>
              </w:r>
            </w:del>
          </w:p>
        </w:tc>
      </w:tr>
      <w:tr w:rsidR="003646B4" w:rsidRPr="00DF475B" w:rsidTr="00BA4AB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2" type="#_x0000_t75" style="width:18pt;height:18pt" o:ole="" fillcolor="window">
                  <v:imagedata r:id="rId15" o:title=""/>
                </v:shape>
                <o:OLEObject Type="Embed" ProgID="Equation.3" ShapeID="_x0000_i1032" DrawAspect="Content" ObjectID="_1628681859" r:id="rId23"/>
              </w:object>
            </w:r>
            <w:r w:rsidRPr="00DF475B">
              <w:rPr>
                <w:rFonts w:ascii="Arial" w:hAnsi="Arial" w:cs="Arial"/>
                <w:sz w:val="18"/>
                <w:lang w:val="en-US"/>
              </w:rPr>
              <w:t xml:space="preserve"> to be fulfilled.</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3646B4" w:rsidRPr="00DF475B" w:rsidRDefault="003646B4" w:rsidP="00BA4AB5">
            <w:pPr>
              <w:keepNext/>
              <w:keepLines/>
              <w:spacing w:after="0"/>
              <w:ind w:left="851" w:hanging="851"/>
              <w:rPr>
                <w:rFonts w:ascii="Arial" w:hAnsi="Arial" w:cs="Arial"/>
                <w:sz w:val="18"/>
                <w:lang w:val="en-US" w:eastAsia="zh-CN"/>
              </w:rPr>
            </w:pPr>
          </w:p>
        </w:tc>
      </w:tr>
    </w:tbl>
    <w:p w:rsidR="003646B4" w:rsidRPr="00DF475B" w:rsidRDefault="003646B4" w:rsidP="003646B4"/>
    <w:p w:rsidR="003646B4" w:rsidRPr="00DF475B" w:rsidRDefault="003646B4" w:rsidP="003646B4">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513">
          <w:tblGrid>
            <w:gridCol w:w="1814"/>
            <w:gridCol w:w="1814"/>
            <w:gridCol w:w="1271"/>
            <w:gridCol w:w="830"/>
            <w:gridCol w:w="831"/>
            <w:gridCol w:w="831"/>
            <w:gridCol w:w="831"/>
            <w:gridCol w:w="831"/>
            <w:gridCol w:w="832"/>
          </w:tblGrid>
        </w:tblGridChange>
      </w:tblGrid>
      <w:tr w:rsidR="003646B4" w:rsidRPr="00DF475B" w:rsidTr="00BA4AB5">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3</w:t>
            </w:r>
          </w:p>
        </w:tc>
      </w:tr>
      <w:tr w:rsidR="003646B4" w:rsidRPr="00DF475B" w:rsidTr="00BA4AB5">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3646B4" w:rsidRPr="00DF475B" w:rsidTr="00BA4AB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FF12A6" w:rsidP="00BA4AB5">
            <w:pPr>
              <w:keepNext/>
              <w:keepLines/>
              <w:spacing w:after="0"/>
              <w:rPr>
                <w:rFonts w:ascii="Arial" w:hAnsi="Arial" w:cs="Arial"/>
                <w:sz w:val="18"/>
                <w:lang w:val="da-DK"/>
              </w:rPr>
            </w:pPr>
            <w:ins w:id="514" w:author="Althea.huang" w:date="2019-08-30T02:59:00Z">
              <w:r w:rsidRPr="00FF12A6">
                <w:rPr>
                  <w:rFonts w:ascii="Arial" w:hAnsi="Arial" w:cs="Arial"/>
                  <w:sz w:val="18"/>
                  <w:lang w:val="da-DK"/>
                  <w:rPrChange w:id="515" w:author="Althea.huang" w:date="2019-08-30T03:00:00Z">
                    <w:rPr>
                      <w:rFonts w:cs="Arial"/>
                      <w:lang w:val="da-DK"/>
                    </w:rPr>
                  </w:rPrChange>
                </w:rPr>
                <w:t>Angle of arrival configuration</w:t>
              </w:r>
            </w:ins>
            <w:del w:id="516" w:author="Althea.huang" w:date="2019-08-30T02:59:00Z">
              <w:r w:rsidR="003646B4" w:rsidRPr="00DF475B" w:rsidDel="00FF12A6">
                <w:rPr>
                  <w:rFonts w:ascii="Arial" w:hAnsi="Arial" w:cs="Arial"/>
                  <w:sz w:val="18"/>
                  <w:lang w:val="da-DK"/>
                </w:rPr>
                <w:delText>UE orientation around TBD axis and TBD axis</w:delText>
              </w:r>
            </w:del>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646B4" w:rsidRPr="00FF12A6" w:rsidRDefault="00FF12A6" w:rsidP="00BA4AB5">
            <w:pPr>
              <w:keepNext/>
              <w:keepLines/>
              <w:spacing w:after="0"/>
              <w:jc w:val="center"/>
              <w:rPr>
                <w:rFonts w:ascii="Arial" w:hAnsi="Arial" w:cs="Arial"/>
                <w:sz w:val="18"/>
                <w:lang w:val="da-DK"/>
                <w:rPrChange w:id="517" w:author="Althea.huang" w:date="2019-08-30T03:00:00Z">
                  <w:rPr>
                    <w:rFonts w:ascii="Arial" w:hAnsi="Arial" w:cs="Arial"/>
                    <w:sz w:val="18"/>
                    <w:lang w:val="en-US"/>
                  </w:rPr>
                </w:rPrChange>
              </w:rPr>
            </w:pPr>
            <w:ins w:id="518" w:author="Althea.huang" w:date="2019-08-30T02:59:00Z">
              <w:r w:rsidRPr="00FF12A6">
                <w:rPr>
                  <w:rFonts w:ascii="Arial" w:hAnsi="Arial" w:cs="Arial"/>
                  <w:sz w:val="18"/>
                  <w:lang w:val="da-DK"/>
                  <w:rPrChange w:id="519" w:author="Althea.huang" w:date="2019-08-30T03:00:00Z">
                    <w:rPr>
                      <w:rFonts w:cs="Arial"/>
                      <w:lang w:val="en-US"/>
                    </w:rPr>
                  </w:rPrChange>
                </w:rPr>
                <w:t>Setup 1 according to A.3.15.1</w:t>
              </w:r>
            </w:ins>
            <w:del w:id="520" w:author="Althea.huang" w:date="2019-08-30T02:59:00Z">
              <w:r w:rsidR="003646B4" w:rsidRPr="00FF12A6" w:rsidDel="00FF12A6">
                <w:rPr>
                  <w:rFonts w:ascii="Arial" w:hAnsi="Arial" w:cs="Arial"/>
                  <w:sz w:val="18"/>
                  <w:lang w:val="da-DK"/>
                  <w:rPrChange w:id="521" w:author="Althea.huang" w:date="2019-08-30T03:00:00Z">
                    <w:rPr>
                      <w:rFonts w:ascii="Arial" w:hAnsi="Arial" w:cs="Arial"/>
                      <w:sz w:val="18"/>
                      <w:lang w:val="en-US"/>
                    </w:rPr>
                  </w:rPrChange>
                </w:rPr>
                <w:delText xml:space="preserve">TBD </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FF12A6" w:rsidRDefault="00FF12A6" w:rsidP="00BA4AB5">
            <w:pPr>
              <w:keepNext/>
              <w:keepLines/>
              <w:spacing w:after="0"/>
              <w:jc w:val="center"/>
              <w:rPr>
                <w:rFonts w:ascii="Arial" w:hAnsi="Arial" w:cs="Arial"/>
                <w:sz w:val="18"/>
                <w:lang w:val="da-DK"/>
                <w:rPrChange w:id="522" w:author="Althea.huang" w:date="2019-08-30T03:00:00Z">
                  <w:rPr>
                    <w:rFonts w:ascii="Arial" w:hAnsi="Arial" w:cs="Arial"/>
                    <w:sz w:val="18"/>
                    <w:lang w:val="en-US"/>
                  </w:rPr>
                </w:rPrChange>
              </w:rPr>
            </w:pPr>
            <w:ins w:id="523" w:author="Althea.huang" w:date="2019-08-30T02:59:00Z">
              <w:r w:rsidRPr="00FF12A6">
                <w:rPr>
                  <w:rFonts w:ascii="Arial" w:hAnsi="Arial" w:cs="Arial"/>
                  <w:sz w:val="18"/>
                  <w:lang w:val="da-DK"/>
                  <w:rPrChange w:id="524" w:author="Althea.huang" w:date="2019-08-30T03:00:00Z">
                    <w:rPr>
                      <w:rFonts w:cs="Arial"/>
                      <w:lang w:val="en-US"/>
                    </w:rPr>
                  </w:rPrChange>
                </w:rPr>
                <w:t>Setup 1 according to A.3.15.1</w:t>
              </w:r>
            </w:ins>
            <w:del w:id="525" w:author="Althea.huang" w:date="2019-08-30T02:59:00Z">
              <w:r w:rsidR="003646B4" w:rsidRPr="00FF12A6" w:rsidDel="00FF12A6">
                <w:rPr>
                  <w:rFonts w:ascii="Arial" w:hAnsi="Arial" w:cs="Arial"/>
                  <w:sz w:val="18"/>
                  <w:lang w:val="da-DK"/>
                  <w:rPrChange w:id="526" w:author="Althea.huang" w:date="2019-08-30T03:00:00Z">
                    <w:rPr>
                      <w:rFonts w:ascii="Arial" w:hAnsi="Arial" w:cs="Arial"/>
                      <w:sz w:val="18"/>
                      <w:lang w:val="en-US"/>
                    </w:rPr>
                  </w:rPrChange>
                </w:rPr>
                <w:delText>TBD</w:delText>
              </w:r>
            </w:del>
            <w:r w:rsidR="003646B4" w:rsidRPr="00FF12A6">
              <w:rPr>
                <w:rFonts w:ascii="Arial" w:hAnsi="Arial" w:cs="Arial"/>
                <w:sz w:val="18"/>
                <w:lang w:val="da-DK"/>
                <w:rPrChange w:id="527" w:author="Althea.huang" w:date="2019-08-30T03:00:00Z">
                  <w:rPr>
                    <w:rFonts w:ascii="Arial" w:hAnsi="Arial" w:cs="Arial"/>
                    <w:sz w:val="18"/>
                    <w:lang w:val="en-US"/>
                  </w:rPr>
                </w:rPrChange>
              </w:rPr>
              <w:t xml:space="preserve">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FF12A6" w:rsidRDefault="00FF12A6" w:rsidP="00BA4AB5">
            <w:pPr>
              <w:keepNext/>
              <w:keepLines/>
              <w:spacing w:after="0"/>
              <w:jc w:val="center"/>
              <w:rPr>
                <w:rFonts w:ascii="Arial" w:hAnsi="Arial" w:cs="Arial"/>
                <w:sz w:val="18"/>
                <w:lang w:val="da-DK"/>
                <w:rPrChange w:id="528" w:author="Althea.huang" w:date="2019-08-30T03:00:00Z">
                  <w:rPr>
                    <w:rFonts w:ascii="Arial" w:hAnsi="Arial" w:cs="Arial"/>
                    <w:sz w:val="18"/>
                    <w:lang w:val="en-US"/>
                  </w:rPr>
                </w:rPrChange>
              </w:rPr>
            </w:pPr>
            <w:ins w:id="529" w:author="Althea.huang" w:date="2019-08-30T02:59:00Z">
              <w:r w:rsidRPr="00FF12A6">
                <w:rPr>
                  <w:rFonts w:ascii="Arial" w:hAnsi="Arial" w:cs="Arial"/>
                  <w:sz w:val="18"/>
                  <w:lang w:val="da-DK"/>
                  <w:rPrChange w:id="530" w:author="Althea.huang" w:date="2019-08-30T03:00:00Z">
                    <w:rPr>
                      <w:rFonts w:cs="Arial"/>
                      <w:lang w:val="en-US"/>
                    </w:rPr>
                  </w:rPrChange>
                </w:rPr>
                <w:t>Setup 1 according to A.3.15.1</w:t>
              </w:r>
            </w:ins>
            <w:del w:id="531" w:author="Althea.huang" w:date="2019-08-30T02:59:00Z">
              <w:r w:rsidR="003646B4" w:rsidRPr="00FF12A6" w:rsidDel="00FF12A6">
                <w:rPr>
                  <w:rFonts w:ascii="Arial" w:hAnsi="Arial" w:cs="Arial"/>
                  <w:sz w:val="18"/>
                  <w:lang w:val="da-DK"/>
                  <w:rPrChange w:id="532" w:author="Althea.huang" w:date="2019-08-30T03:00:00Z">
                    <w:rPr>
                      <w:rFonts w:ascii="Arial" w:hAnsi="Arial" w:cs="Arial"/>
                      <w:sz w:val="18"/>
                      <w:lang w:val="en-US"/>
                    </w:rPr>
                  </w:rPrChange>
                </w:rPr>
                <w:delText>TBD</w:delText>
              </w:r>
            </w:del>
          </w:p>
        </w:tc>
      </w:tr>
      <w:tr w:rsidR="003646B4" w:rsidRPr="00DF475B" w:rsidTr="00BA4AB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del w:id="533" w:author="Althea.huang" w:date="2019-08-30T02:59:00Z">
              <w:r w:rsidRPr="00DF475B" w:rsidDel="00FF12A6">
                <w:rPr>
                  <w:rFonts w:ascii="Arial" w:hAnsi="Arial" w:cs="Arial"/>
                  <w:sz w:val="18"/>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del w:id="534" w:author="Althea.huang" w:date="2019-08-30T02:59:00Z">
              <w:r w:rsidRPr="00DF475B" w:rsidDel="00FF12A6">
                <w:rPr>
                  <w:rFonts w:ascii="Arial" w:hAnsi="Arial" w:cs="Arial"/>
                  <w:sz w:val="18"/>
                  <w:lang w:val="da-DK"/>
                </w:rPr>
                <w:delText>degrees</w:delText>
              </w:r>
            </w:del>
          </w:p>
        </w:tc>
        <w:tc>
          <w:tcPr>
            <w:tcW w:w="83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535" w:author="Althea.huang" w:date="2019-08-30T02:59:00Z">
              <w:r w:rsidRPr="00DF475B" w:rsidDel="00FF12A6">
                <w:rPr>
                  <w:rFonts w:ascii="Arial" w:hAnsi="Arial" w:cs="Arial"/>
                  <w:sz w:val="18"/>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536" w:author="Althea.huang" w:date="2019-08-30T02:59:00Z">
              <w:r w:rsidRPr="00DF475B" w:rsidDel="00FF12A6">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537" w:author="Althea.huang" w:date="2019-08-30T02:59:00Z">
              <w:r w:rsidRPr="00DF475B" w:rsidDel="00FF12A6">
                <w:rPr>
                  <w:rFonts w:ascii="Arial" w:hAnsi="Arial" w:cs="Arial"/>
                  <w:sz w:val="18"/>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538" w:author="Althea.huang" w:date="2019-08-30T02:59:00Z">
              <w:r w:rsidRPr="00DF475B" w:rsidDel="00FF12A6">
                <w:rPr>
                  <w:rFonts w:ascii="Arial" w:hAnsi="Arial" w:cs="Arial"/>
                  <w:sz w:val="18"/>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539" w:author="Althea.huang" w:date="2019-08-30T02:59:00Z">
              <w:r w:rsidRPr="00DF475B" w:rsidDel="00FF12A6">
                <w:rPr>
                  <w:rFonts w:ascii="Arial" w:hAnsi="Arial" w:cs="Arial"/>
                  <w:sz w:val="18"/>
                  <w:lang w:val="en-US"/>
                </w:rPr>
                <w:delText>NA</w:delText>
              </w:r>
            </w:del>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del w:id="540" w:author="Althea.huang" w:date="2019-08-30T02:59:00Z">
              <w:r w:rsidRPr="00DF475B" w:rsidDel="00FF12A6">
                <w:rPr>
                  <w:rFonts w:ascii="Arial" w:hAnsi="Arial" w:cs="Arial"/>
                  <w:sz w:val="18"/>
                  <w:lang w:val="en-US"/>
                </w:rPr>
                <w:delText>0</w:delText>
              </w:r>
            </w:del>
          </w:p>
        </w:tc>
      </w:tr>
      <w:tr w:rsidR="0068138C" w:rsidRPr="00DF475B" w:rsidTr="006065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8138C" w:rsidRPr="00DF475B" w:rsidRDefault="0068138C" w:rsidP="0068138C">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33" type="#_x0000_t75" style="width:18pt;height:18pt" o:ole="" fillcolor="window">
                  <v:imagedata r:id="rId15" o:title=""/>
                </v:shape>
                <o:OLEObject Type="Embed" ProgID="Equation.3" ShapeID="_x0000_i1033" DrawAspect="Content" ObjectID="_1628681860" r:id="rId24"/>
              </w:object>
            </w:r>
            <w:r w:rsidRPr="00DF475B">
              <w:rPr>
                <w:rFonts w:ascii="Arial" w:hAnsi="Arial" w:cs="Arial"/>
                <w:sz w:val="18"/>
                <w:vertAlign w:val="superscript"/>
                <w:lang w:val="en-US"/>
              </w:rPr>
              <w:t>Note1</w:t>
            </w:r>
          </w:p>
          <w:p w:rsidR="0068138C" w:rsidRPr="00DF475B" w:rsidRDefault="0068138C" w:rsidP="0068138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68138C" w:rsidRPr="00DF475B" w:rsidRDefault="0068138C" w:rsidP="0068138C">
            <w:pPr>
              <w:keepNext/>
              <w:keepLines/>
              <w:spacing w:after="0"/>
              <w:jc w:val="center"/>
              <w:rPr>
                <w:rFonts w:ascii="Arial" w:hAnsi="Arial" w:cs="Arial"/>
                <w:sz w:val="18"/>
                <w:lang w:val="en-US"/>
              </w:rPr>
            </w:pPr>
            <w:ins w:id="541" w:author="Althea Huang (黃汀華)" w:date="2019-08-16T19:30:00Z">
              <w:r>
                <w:rPr>
                  <w:rFonts w:cs="Arial"/>
                  <w:lang w:val="en-US"/>
                </w:rPr>
                <w:t>-105</w:t>
              </w:r>
            </w:ins>
            <w:del w:id="542" w:author="Althea Huang (黃汀華)" w:date="2019-08-16T19:30:00Z">
              <w:r w:rsidRPr="00DF475B" w:rsidDel="006065B9">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68138C" w:rsidRPr="00DF475B" w:rsidRDefault="0068138C" w:rsidP="0068138C">
            <w:pPr>
              <w:keepNext/>
              <w:keepLines/>
              <w:spacing w:after="0"/>
              <w:jc w:val="center"/>
              <w:rPr>
                <w:rFonts w:ascii="Arial" w:hAnsi="Arial" w:cs="Arial"/>
                <w:sz w:val="18"/>
                <w:lang w:val="en-US"/>
              </w:rPr>
            </w:pPr>
            <w:ins w:id="543" w:author="Althea Huang (黃汀華)" w:date="2019-08-16T19:30:00Z">
              <w:r>
                <w:rPr>
                  <w:rFonts w:cs="Arial"/>
                  <w:lang w:val="en-US"/>
                </w:rPr>
                <w:t>-105</w:t>
              </w:r>
            </w:ins>
            <w:del w:id="544" w:author="Althea Huang (黃汀華)" w:date="2019-08-16T19:30:00Z">
              <w:r w:rsidRPr="00DF475B" w:rsidDel="006065B9">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
          <w:p w:rsidR="0068138C" w:rsidRPr="0068138C" w:rsidRDefault="0068138C">
            <w:pPr>
              <w:spacing w:after="0"/>
              <w:jc w:val="center"/>
              <w:rPr>
                <w:rFonts w:ascii="Arial" w:hAnsi="Arial" w:cs="Arial"/>
                <w:sz w:val="18"/>
                <w:szCs w:val="22"/>
                <w:lang w:val="en-US" w:eastAsia="zh-CN"/>
                <w:rPrChange w:id="545" w:author="Althea.huang" w:date="2019-08-29T20:41:00Z">
                  <w:rPr>
                    <w:rFonts w:ascii="Arial" w:hAnsi="Arial" w:cs="Arial"/>
                    <w:sz w:val="18"/>
                    <w:lang w:val="en-US"/>
                  </w:rPr>
                </w:rPrChange>
              </w:rPr>
              <w:pPrChange w:id="546" w:author="Althea.huang" w:date="2019-08-29T20:41:00Z">
                <w:pPr>
                  <w:keepNext/>
                  <w:keepLines/>
                  <w:spacing w:after="0"/>
                  <w:jc w:val="center"/>
                </w:pPr>
              </w:pPrChange>
            </w:pPr>
            <w:ins w:id="547" w:author="Althea.huang" w:date="2019-08-29T20:40:00Z">
              <w:r w:rsidRPr="0068138C">
                <w:rPr>
                  <w:rFonts w:ascii="Arial" w:hAnsi="Arial" w:cs="Arial"/>
                  <w:sz w:val="18"/>
                  <w:szCs w:val="22"/>
                  <w:lang w:val="en-US" w:eastAsia="zh-CN"/>
                  <w:rPrChange w:id="548" w:author="Althea.huang" w:date="2019-08-29T20:41:00Z">
                    <w:rPr>
                      <w:rFonts w:cs="Arial"/>
                      <w:lang w:val="en-US"/>
                    </w:rPr>
                  </w:rPrChange>
                </w:rPr>
                <w:t>Note7</w:t>
              </w:r>
            </w:ins>
            <w:ins w:id="549" w:author="Althea Huang (黃汀華)" w:date="2019-08-16T19:30:00Z">
              <w:del w:id="550" w:author="Althea.huang" w:date="2019-08-29T20:40:00Z">
                <w:r w:rsidRPr="0068138C" w:rsidDel="00270351">
                  <w:rPr>
                    <w:rFonts w:ascii="Arial" w:hAnsi="Arial" w:cs="Arial"/>
                    <w:sz w:val="18"/>
                    <w:szCs w:val="22"/>
                    <w:lang w:val="en-US" w:eastAsia="zh-CN"/>
                    <w:rPrChange w:id="551" w:author="Althea.huang" w:date="2019-08-29T20:41:00Z">
                      <w:rPr>
                        <w:rFonts w:cs="Arial"/>
                        <w:lang w:val="en-US"/>
                      </w:rPr>
                    </w:rPrChange>
                  </w:rPr>
                  <w:delText xml:space="preserve">N/A </w:delText>
                </w:r>
              </w:del>
            </w:ins>
            <w:del w:id="552" w:author="Althea.huang" w:date="2019-08-29T20:40:00Z">
              <w:r w:rsidRPr="0068138C" w:rsidDel="00270351">
                <w:rPr>
                  <w:rFonts w:ascii="Arial" w:hAnsi="Arial" w:cs="Arial"/>
                  <w:sz w:val="18"/>
                  <w:szCs w:val="22"/>
                  <w:lang w:val="en-US" w:eastAsia="zh-CN"/>
                  <w:rPrChange w:id="553" w:author="Althea.huang" w:date="2019-08-29T20:41:00Z">
                    <w:rPr>
                      <w:rFonts w:ascii="Arial" w:hAnsi="Arial" w:cs="Arial"/>
                      <w:sz w:val="18"/>
                      <w:lang w:val="en-US"/>
                    </w:rPr>
                  </w:rPrChange>
                </w:rPr>
                <w:delText>TBD</w:delText>
              </w:r>
            </w:del>
          </w:p>
        </w:tc>
      </w:tr>
      <w:tr w:rsidR="0068138C"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68138C" w:rsidRDefault="0068138C">
            <w:pPr>
              <w:spacing w:after="0"/>
              <w:jc w:val="center"/>
              <w:rPr>
                <w:rFonts w:ascii="Arial" w:hAnsi="Arial" w:cs="Arial"/>
                <w:sz w:val="18"/>
                <w:szCs w:val="22"/>
                <w:lang w:val="en-US" w:eastAsia="zh-CN"/>
                <w:rPrChange w:id="554" w:author="Althea.huang" w:date="2019-08-29T20:41:00Z">
                  <w:rPr>
                    <w:rFonts w:ascii="Arial" w:hAnsi="Arial" w:cs="Arial"/>
                    <w:sz w:val="18"/>
                    <w:lang w:val="en-US"/>
                  </w:rPr>
                </w:rPrChange>
              </w:rPr>
              <w:pPrChange w:id="555" w:author="Althea.huang" w:date="2019-08-29T20:41:00Z">
                <w:pPr>
                  <w:keepNext/>
                  <w:keepLines/>
                  <w:spacing w:after="0"/>
                  <w:jc w:val="center"/>
                </w:pPr>
              </w:pPrChange>
            </w:pPr>
            <w:ins w:id="556" w:author="Althea.huang" w:date="2019-08-29T20:40:00Z">
              <w:r w:rsidRPr="0068138C">
                <w:rPr>
                  <w:rFonts w:ascii="Arial" w:hAnsi="Arial" w:cs="Arial"/>
                  <w:sz w:val="18"/>
                  <w:szCs w:val="22"/>
                  <w:lang w:val="en-US" w:eastAsia="zh-CN"/>
                  <w:rPrChange w:id="557" w:author="Althea.huang" w:date="2019-08-29T20:41:00Z">
                    <w:rPr>
                      <w:rFonts w:cs="Arial"/>
                      <w:lang w:val="en-US"/>
                    </w:rPr>
                  </w:rPrChange>
                </w:rPr>
                <w:t>Note7</w:t>
              </w:r>
            </w:ins>
            <w:ins w:id="558" w:author="Althea Huang (黃汀華)" w:date="2019-08-16T19:30:00Z">
              <w:del w:id="559" w:author="Althea.huang" w:date="2019-08-29T20:40:00Z">
                <w:r w:rsidRPr="0068138C" w:rsidDel="00270351">
                  <w:rPr>
                    <w:rFonts w:ascii="Arial" w:hAnsi="Arial" w:cs="Arial"/>
                    <w:sz w:val="18"/>
                    <w:szCs w:val="22"/>
                    <w:lang w:val="en-US" w:eastAsia="zh-CN"/>
                    <w:rPrChange w:id="560" w:author="Althea.huang" w:date="2019-08-29T20:41:00Z">
                      <w:rPr>
                        <w:rFonts w:cs="Arial"/>
                        <w:lang w:val="en-US"/>
                      </w:rPr>
                    </w:rPrChange>
                  </w:rPr>
                  <w:delText xml:space="preserve">N/A </w:delText>
                </w:r>
              </w:del>
            </w:ins>
            <w:del w:id="561" w:author="Althea.huang" w:date="2019-08-29T20:40:00Z">
              <w:r w:rsidRPr="0068138C" w:rsidDel="00270351">
                <w:rPr>
                  <w:rFonts w:ascii="Arial" w:hAnsi="Arial" w:cs="Arial"/>
                  <w:sz w:val="18"/>
                  <w:szCs w:val="22"/>
                  <w:lang w:val="en-US" w:eastAsia="zh-CN"/>
                  <w:rPrChange w:id="562" w:author="Althea.huang" w:date="2019-08-29T20:41:00Z">
                    <w:rPr>
                      <w:rFonts w:ascii="Arial" w:hAnsi="Arial" w:cs="Arial"/>
                      <w:sz w:val="18"/>
                      <w:lang w:val="en-US"/>
                    </w:rPr>
                  </w:rPrChange>
                </w:rPr>
                <w:delText>TBD</w:delText>
              </w:r>
            </w:del>
          </w:p>
        </w:tc>
      </w:tr>
      <w:tr w:rsidR="0068138C"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68138C" w:rsidRDefault="0068138C">
            <w:pPr>
              <w:spacing w:after="0"/>
              <w:jc w:val="center"/>
              <w:rPr>
                <w:rFonts w:ascii="Arial" w:hAnsi="Arial" w:cs="Arial"/>
                <w:sz w:val="18"/>
                <w:szCs w:val="22"/>
                <w:lang w:val="en-US" w:eastAsia="zh-CN"/>
                <w:rPrChange w:id="563" w:author="Althea.huang" w:date="2019-08-29T20:41:00Z">
                  <w:rPr>
                    <w:rFonts w:ascii="Arial" w:hAnsi="Arial" w:cs="Arial"/>
                    <w:sz w:val="18"/>
                    <w:lang w:val="en-US"/>
                  </w:rPr>
                </w:rPrChange>
              </w:rPr>
              <w:pPrChange w:id="564" w:author="Althea.huang" w:date="2019-08-29T20:41:00Z">
                <w:pPr>
                  <w:keepNext/>
                  <w:keepLines/>
                  <w:spacing w:after="0"/>
                  <w:jc w:val="center"/>
                </w:pPr>
              </w:pPrChange>
            </w:pPr>
            <w:ins w:id="565" w:author="Althea.huang" w:date="2019-08-29T20:40:00Z">
              <w:r w:rsidRPr="0068138C">
                <w:rPr>
                  <w:rFonts w:ascii="Arial" w:hAnsi="Arial" w:cs="Arial"/>
                  <w:sz w:val="18"/>
                  <w:szCs w:val="22"/>
                  <w:lang w:val="en-US" w:eastAsia="zh-CN"/>
                  <w:rPrChange w:id="566" w:author="Althea.huang" w:date="2019-08-29T20:41:00Z">
                    <w:rPr>
                      <w:rFonts w:cs="Arial"/>
                      <w:lang w:val="en-US"/>
                    </w:rPr>
                  </w:rPrChange>
                </w:rPr>
                <w:t>Note7</w:t>
              </w:r>
            </w:ins>
            <w:ins w:id="567" w:author="Althea Huang (黃汀華)" w:date="2019-08-16T19:30:00Z">
              <w:del w:id="568" w:author="Althea.huang" w:date="2019-08-29T20:40:00Z">
                <w:r w:rsidRPr="0068138C" w:rsidDel="00270351">
                  <w:rPr>
                    <w:rFonts w:ascii="Arial" w:hAnsi="Arial" w:cs="Arial"/>
                    <w:sz w:val="18"/>
                    <w:szCs w:val="22"/>
                    <w:lang w:val="en-US" w:eastAsia="zh-CN"/>
                    <w:rPrChange w:id="569" w:author="Althea.huang" w:date="2019-08-29T20:41:00Z">
                      <w:rPr>
                        <w:rFonts w:cs="Arial"/>
                        <w:lang w:val="en-US"/>
                      </w:rPr>
                    </w:rPrChange>
                  </w:rPr>
                  <w:delText xml:space="preserve">N/A </w:delText>
                </w:r>
              </w:del>
            </w:ins>
            <w:del w:id="570" w:author="Althea.huang" w:date="2019-08-29T20:40:00Z">
              <w:r w:rsidRPr="0068138C" w:rsidDel="00270351">
                <w:rPr>
                  <w:rFonts w:ascii="Arial" w:hAnsi="Arial" w:cs="Arial"/>
                  <w:sz w:val="18"/>
                  <w:szCs w:val="22"/>
                  <w:lang w:val="en-US" w:eastAsia="zh-CN"/>
                  <w:rPrChange w:id="571" w:author="Althea.huang" w:date="2019-08-29T20:41:00Z">
                    <w:rPr>
                      <w:rFonts w:ascii="Arial" w:hAnsi="Arial" w:cs="Arial"/>
                      <w:sz w:val="18"/>
                      <w:lang w:val="en-US"/>
                    </w:rPr>
                  </w:rPrChange>
                </w:rPr>
                <w:delText>TBD</w:delText>
              </w:r>
            </w:del>
          </w:p>
        </w:tc>
      </w:tr>
      <w:tr w:rsidR="0068138C"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68138C" w:rsidRDefault="0068138C">
            <w:pPr>
              <w:spacing w:after="0"/>
              <w:jc w:val="center"/>
              <w:rPr>
                <w:rFonts w:ascii="Arial" w:hAnsi="Arial" w:cs="Arial"/>
                <w:sz w:val="18"/>
                <w:szCs w:val="22"/>
                <w:lang w:val="en-US" w:eastAsia="zh-CN"/>
                <w:rPrChange w:id="572" w:author="Althea.huang" w:date="2019-08-29T20:41:00Z">
                  <w:rPr>
                    <w:rFonts w:ascii="Arial" w:hAnsi="Arial" w:cs="Arial"/>
                    <w:sz w:val="18"/>
                    <w:lang w:val="en-US"/>
                  </w:rPr>
                </w:rPrChange>
              </w:rPr>
              <w:pPrChange w:id="573" w:author="Althea.huang" w:date="2019-08-29T20:41:00Z">
                <w:pPr>
                  <w:keepNext/>
                  <w:keepLines/>
                  <w:spacing w:after="0"/>
                  <w:jc w:val="center"/>
                </w:pPr>
              </w:pPrChange>
            </w:pPr>
            <w:ins w:id="574" w:author="Althea.huang" w:date="2019-08-29T20:40:00Z">
              <w:r w:rsidRPr="0068138C">
                <w:rPr>
                  <w:rFonts w:ascii="Arial" w:hAnsi="Arial" w:cs="Arial"/>
                  <w:sz w:val="18"/>
                  <w:szCs w:val="22"/>
                  <w:lang w:val="en-US" w:eastAsia="zh-CN"/>
                  <w:rPrChange w:id="575" w:author="Althea.huang" w:date="2019-08-29T20:41:00Z">
                    <w:rPr>
                      <w:rFonts w:cs="Arial"/>
                      <w:lang w:val="en-US"/>
                    </w:rPr>
                  </w:rPrChange>
                </w:rPr>
                <w:t>Note7</w:t>
              </w:r>
            </w:ins>
            <w:ins w:id="576" w:author="Althea Huang (黃汀華)" w:date="2019-08-16T19:30:00Z">
              <w:del w:id="577" w:author="Althea.huang" w:date="2019-08-29T20:40:00Z">
                <w:r w:rsidRPr="0068138C" w:rsidDel="00270351">
                  <w:rPr>
                    <w:rFonts w:ascii="Arial" w:hAnsi="Arial" w:cs="Arial"/>
                    <w:sz w:val="18"/>
                    <w:szCs w:val="22"/>
                    <w:lang w:val="en-US" w:eastAsia="zh-CN"/>
                    <w:rPrChange w:id="578" w:author="Althea.huang" w:date="2019-08-29T20:41:00Z">
                      <w:rPr>
                        <w:rFonts w:cs="Arial"/>
                        <w:lang w:val="en-US"/>
                      </w:rPr>
                    </w:rPrChange>
                  </w:rPr>
                  <w:delText xml:space="preserve">N/A </w:delText>
                </w:r>
              </w:del>
            </w:ins>
            <w:del w:id="579" w:author="Althea.huang" w:date="2019-08-29T20:40:00Z">
              <w:r w:rsidRPr="0068138C" w:rsidDel="00270351">
                <w:rPr>
                  <w:rFonts w:ascii="Arial" w:hAnsi="Arial" w:cs="Arial"/>
                  <w:sz w:val="18"/>
                  <w:szCs w:val="22"/>
                  <w:lang w:val="en-US" w:eastAsia="zh-CN"/>
                  <w:rPrChange w:id="580" w:author="Althea.huang" w:date="2019-08-29T20:41:00Z">
                    <w:rPr>
                      <w:rFonts w:ascii="Arial" w:hAnsi="Arial" w:cs="Arial"/>
                      <w:sz w:val="18"/>
                      <w:lang w:val="en-US"/>
                    </w:rPr>
                  </w:rPrChange>
                </w:rPr>
                <w:delText>TBD</w:delText>
              </w:r>
            </w:del>
          </w:p>
        </w:tc>
      </w:tr>
      <w:tr w:rsidR="0068138C"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68138C" w:rsidRDefault="0068138C">
            <w:pPr>
              <w:spacing w:after="0"/>
              <w:jc w:val="center"/>
              <w:rPr>
                <w:rFonts w:ascii="Arial" w:hAnsi="Arial" w:cs="Arial"/>
                <w:sz w:val="18"/>
                <w:szCs w:val="22"/>
                <w:lang w:val="en-US" w:eastAsia="zh-CN"/>
                <w:rPrChange w:id="581" w:author="Althea.huang" w:date="2019-08-29T20:41:00Z">
                  <w:rPr>
                    <w:rFonts w:ascii="Arial" w:hAnsi="Arial" w:cs="Arial"/>
                    <w:sz w:val="18"/>
                    <w:lang w:val="en-US"/>
                  </w:rPr>
                </w:rPrChange>
              </w:rPr>
              <w:pPrChange w:id="582" w:author="Althea.huang" w:date="2019-08-29T20:41:00Z">
                <w:pPr>
                  <w:keepNext/>
                  <w:keepLines/>
                  <w:spacing w:after="0"/>
                  <w:jc w:val="center"/>
                </w:pPr>
              </w:pPrChange>
            </w:pPr>
            <w:ins w:id="583" w:author="Althea.huang" w:date="2019-08-29T20:40:00Z">
              <w:r w:rsidRPr="0068138C">
                <w:rPr>
                  <w:rFonts w:ascii="Arial" w:hAnsi="Arial" w:cs="Arial"/>
                  <w:sz w:val="18"/>
                  <w:szCs w:val="22"/>
                  <w:lang w:val="en-US" w:eastAsia="zh-CN"/>
                  <w:rPrChange w:id="584" w:author="Althea.huang" w:date="2019-08-29T20:41:00Z">
                    <w:rPr>
                      <w:rFonts w:cs="Arial"/>
                      <w:lang w:val="en-US"/>
                    </w:rPr>
                  </w:rPrChange>
                </w:rPr>
                <w:t>Note7</w:t>
              </w:r>
            </w:ins>
            <w:ins w:id="585" w:author="Althea Huang (黃汀華)" w:date="2019-08-16T19:30:00Z">
              <w:del w:id="586" w:author="Althea.huang" w:date="2019-08-29T20:40:00Z">
                <w:r w:rsidRPr="0068138C" w:rsidDel="00270351">
                  <w:rPr>
                    <w:rFonts w:ascii="Arial" w:hAnsi="Arial" w:cs="Arial"/>
                    <w:sz w:val="18"/>
                    <w:szCs w:val="22"/>
                    <w:lang w:val="en-US" w:eastAsia="zh-CN"/>
                    <w:rPrChange w:id="587" w:author="Althea.huang" w:date="2019-08-29T20:41:00Z">
                      <w:rPr>
                        <w:rFonts w:cs="Arial"/>
                        <w:lang w:val="en-US"/>
                      </w:rPr>
                    </w:rPrChange>
                  </w:rPr>
                  <w:delText xml:space="preserve">N/A </w:delText>
                </w:r>
              </w:del>
            </w:ins>
            <w:del w:id="588" w:author="Althea.huang" w:date="2019-08-29T20:40:00Z">
              <w:r w:rsidRPr="0068138C" w:rsidDel="00270351">
                <w:rPr>
                  <w:rFonts w:ascii="Arial" w:hAnsi="Arial" w:cs="Arial"/>
                  <w:sz w:val="18"/>
                  <w:szCs w:val="22"/>
                  <w:lang w:val="en-US" w:eastAsia="zh-CN"/>
                  <w:rPrChange w:id="589" w:author="Althea.huang" w:date="2019-08-29T20:41:00Z">
                    <w:rPr>
                      <w:rFonts w:ascii="Arial" w:hAnsi="Arial" w:cs="Arial"/>
                      <w:sz w:val="18"/>
                      <w:lang w:val="en-US"/>
                    </w:rPr>
                  </w:rPrChange>
                </w:rPr>
                <w:delText>TBD</w:delText>
              </w:r>
            </w:del>
          </w:p>
        </w:tc>
      </w:tr>
      <w:tr w:rsidR="0068138C" w:rsidRPr="00DF475B" w:rsidTr="006065B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68138C" w:rsidRDefault="0068138C">
            <w:pPr>
              <w:spacing w:after="0"/>
              <w:jc w:val="center"/>
              <w:rPr>
                <w:rFonts w:ascii="Arial" w:hAnsi="Arial" w:cs="Arial"/>
                <w:sz w:val="18"/>
                <w:szCs w:val="22"/>
                <w:lang w:val="en-US" w:eastAsia="zh-CN"/>
                <w:rPrChange w:id="590" w:author="Althea.huang" w:date="2019-08-29T20:41:00Z">
                  <w:rPr>
                    <w:rFonts w:ascii="Arial" w:hAnsi="Arial" w:cs="Arial"/>
                    <w:sz w:val="18"/>
                    <w:lang w:val="en-US"/>
                  </w:rPr>
                </w:rPrChange>
              </w:rPr>
              <w:pPrChange w:id="591" w:author="Althea.huang" w:date="2019-08-29T20:41:00Z">
                <w:pPr>
                  <w:keepNext/>
                  <w:keepLines/>
                  <w:spacing w:after="0"/>
                  <w:jc w:val="center"/>
                </w:pPr>
              </w:pPrChange>
            </w:pPr>
            <w:ins w:id="592" w:author="Althea.huang" w:date="2019-08-29T20:40:00Z">
              <w:r w:rsidRPr="0068138C">
                <w:rPr>
                  <w:rFonts w:ascii="Arial" w:hAnsi="Arial" w:cs="Arial"/>
                  <w:sz w:val="18"/>
                  <w:szCs w:val="22"/>
                  <w:lang w:val="en-US" w:eastAsia="zh-CN"/>
                  <w:rPrChange w:id="593" w:author="Althea.huang" w:date="2019-08-29T20:41:00Z">
                    <w:rPr>
                      <w:rFonts w:cs="Arial"/>
                      <w:lang w:val="en-US"/>
                    </w:rPr>
                  </w:rPrChange>
                </w:rPr>
                <w:t>Note7</w:t>
              </w:r>
            </w:ins>
            <w:ins w:id="594" w:author="Althea Huang (黃汀華)" w:date="2019-08-16T19:30:00Z">
              <w:del w:id="595" w:author="Althea.huang" w:date="2019-08-29T20:40:00Z">
                <w:r w:rsidRPr="0068138C" w:rsidDel="00270351">
                  <w:rPr>
                    <w:rFonts w:ascii="Arial" w:hAnsi="Arial" w:cs="Arial"/>
                    <w:sz w:val="18"/>
                    <w:szCs w:val="22"/>
                    <w:lang w:val="en-US" w:eastAsia="zh-CN"/>
                    <w:rPrChange w:id="596" w:author="Althea.huang" w:date="2019-08-29T20:41:00Z">
                      <w:rPr>
                        <w:rFonts w:cs="Arial"/>
                        <w:lang w:val="en-US"/>
                      </w:rPr>
                    </w:rPrChange>
                  </w:rPr>
                  <w:delText xml:space="preserve">N/A </w:delText>
                </w:r>
              </w:del>
            </w:ins>
            <w:del w:id="597" w:author="Althea.huang" w:date="2019-08-29T20:40:00Z">
              <w:r w:rsidRPr="0068138C" w:rsidDel="00270351">
                <w:rPr>
                  <w:rFonts w:ascii="Arial" w:hAnsi="Arial" w:cs="Arial"/>
                  <w:sz w:val="18"/>
                  <w:szCs w:val="22"/>
                  <w:lang w:val="en-US" w:eastAsia="zh-CN"/>
                  <w:rPrChange w:id="598" w:author="Althea.huang" w:date="2019-08-29T20:41:00Z">
                    <w:rPr>
                      <w:rFonts w:ascii="Arial" w:hAnsi="Arial" w:cs="Arial"/>
                      <w:sz w:val="18"/>
                      <w:lang w:val="en-US"/>
                    </w:rPr>
                  </w:rPrChange>
                </w:rPr>
                <w:delText>TBD</w:delText>
              </w:r>
            </w:del>
          </w:p>
        </w:tc>
      </w:tr>
      <w:tr w:rsidR="0068138C" w:rsidRPr="00DF475B" w:rsidTr="006065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8138C" w:rsidRPr="00DF475B" w:rsidRDefault="0068138C" w:rsidP="0068138C">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34" type="#_x0000_t75" style="width:18pt;height:18pt" o:ole="" fillcolor="window">
                  <v:imagedata r:id="rId15" o:title=""/>
                </v:shape>
                <o:OLEObject Type="Embed" ProgID="Equation.3" ShapeID="_x0000_i1034" DrawAspect="Content" ObjectID="_1628681861" r:id="rId25"/>
              </w:object>
            </w:r>
            <w:r w:rsidRPr="00DF475B">
              <w:rPr>
                <w:rFonts w:ascii="Arial" w:hAnsi="Arial" w:cs="Arial"/>
                <w:sz w:val="18"/>
                <w:vertAlign w:val="superscript"/>
                <w:lang w:val="en-US"/>
              </w:rPr>
              <w:t>Note1</w:t>
            </w:r>
          </w:p>
          <w:p w:rsidR="0068138C" w:rsidRPr="00DF475B" w:rsidRDefault="0068138C" w:rsidP="0068138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68138C" w:rsidRPr="00DF475B" w:rsidRDefault="0068138C" w:rsidP="0068138C">
            <w:pPr>
              <w:keepNext/>
              <w:keepLines/>
              <w:spacing w:after="0"/>
              <w:jc w:val="center"/>
              <w:rPr>
                <w:rFonts w:ascii="Arial" w:hAnsi="Arial" w:cs="Arial"/>
                <w:sz w:val="18"/>
                <w:lang w:val="en-US"/>
              </w:rPr>
            </w:pPr>
            <w:ins w:id="599" w:author="Althea Huang (黃汀華)" w:date="2019-08-16T19:30:00Z">
              <w:r>
                <w:rPr>
                  <w:rFonts w:cs="Arial"/>
                  <w:lang w:val="en-US"/>
                </w:rPr>
                <w:t>-96</w:t>
              </w:r>
            </w:ins>
            <w:del w:id="600" w:author="Althea Huang (黃汀華)" w:date="2019-08-16T19:30:00Z">
              <w:r w:rsidRPr="00DF475B" w:rsidDel="006065B9">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68138C" w:rsidRPr="00DF475B" w:rsidRDefault="0068138C" w:rsidP="0068138C">
            <w:pPr>
              <w:keepNext/>
              <w:keepLines/>
              <w:spacing w:after="0"/>
              <w:jc w:val="center"/>
              <w:rPr>
                <w:rFonts w:ascii="Arial" w:hAnsi="Arial" w:cs="Arial"/>
                <w:sz w:val="18"/>
                <w:lang w:val="en-US"/>
              </w:rPr>
            </w:pPr>
            <w:ins w:id="601" w:author="Althea Huang (黃汀華)" w:date="2019-08-16T19:30:00Z">
              <w:r>
                <w:rPr>
                  <w:rFonts w:cs="Arial"/>
                  <w:lang w:val="en-US"/>
                </w:rPr>
                <w:t>-96</w:t>
              </w:r>
            </w:ins>
            <w:del w:id="602" w:author="Althea Huang (黃汀華)" w:date="2019-08-16T19:30:00Z">
              <w:r w:rsidRPr="00DF475B" w:rsidDel="006065B9">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jc w:val="center"/>
              <w:rPr>
                <w:rFonts w:ascii="Arial" w:hAnsi="Arial" w:cs="Arial"/>
                <w:sz w:val="18"/>
                <w:lang w:val="en-US"/>
              </w:rPr>
            </w:pPr>
            <w:ins w:id="603" w:author="Althea.huang" w:date="2019-08-29T20:41:00Z">
              <w:r w:rsidRPr="00B859FE">
                <w:rPr>
                  <w:rFonts w:ascii="Arial" w:hAnsi="Arial" w:cs="Arial"/>
                  <w:sz w:val="18"/>
                  <w:szCs w:val="22"/>
                  <w:lang w:val="en-US" w:eastAsia="zh-CN"/>
                </w:rPr>
                <w:t>Note7</w:t>
              </w:r>
            </w:ins>
            <w:ins w:id="604" w:author="Althea Huang (黃汀華)" w:date="2019-08-16T19:30:00Z">
              <w:del w:id="605" w:author="Althea.huang" w:date="2019-08-29T20:41:00Z">
                <w:r w:rsidRPr="00E231CE" w:rsidDel="000D59A9">
                  <w:rPr>
                    <w:rFonts w:cs="Arial"/>
                    <w:lang w:val="en-US"/>
                  </w:rPr>
                  <w:delText xml:space="preserve">N/A </w:delText>
                </w:r>
              </w:del>
            </w:ins>
            <w:del w:id="606" w:author="Althea.huang" w:date="2019-08-29T20:41:00Z">
              <w:r w:rsidRPr="00DF475B" w:rsidDel="000D59A9">
                <w:rPr>
                  <w:rFonts w:ascii="Arial" w:hAnsi="Arial" w:cs="Arial"/>
                  <w:sz w:val="18"/>
                  <w:lang w:val="en-US"/>
                </w:rPr>
                <w:delText>TBD</w:delText>
              </w:r>
            </w:del>
          </w:p>
        </w:tc>
      </w:tr>
      <w:tr w:rsidR="0068138C"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jc w:val="center"/>
              <w:rPr>
                <w:rFonts w:ascii="Arial" w:hAnsi="Arial" w:cs="Arial"/>
                <w:sz w:val="18"/>
                <w:lang w:val="en-US"/>
              </w:rPr>
            </w:pPr>
            <w:ins w:id="607" w:author="Althea.huang" w:date="2019-08-29T20:41:00Z">
              <w:r w:rsidRPr="00B859FE">
                <w:rPr>
                  <w:rFonts w:ascii="Arial" w:hAnsi="Arial" w:cs="Arial"/>
                  <w:sz w:val="18"/>
                  <w:szCs w:val="22"/>
                  <w:lang w:val="en-US" w:eastAsia="zh-CN"/>
                </w:rPr>
                <w:t>Note7</w:t>
              </w:r>
            </w:ins>
            <w:ins w:id="608" w:author="Althea Huang (黃汀華)" w:date="2019-08-16T19:30:00Z">
              <w:del w:id="609" w:author="Althea.huang" w:date="2019-08-29T20:41:00Z">
                <w:r w:rsidRPr="00E231CE" w:rsidDel="000D59A9">
                  <w:rPr>
                    <w:rFonts w:cs="Arial"/>
                    <w:lang w:val="en-US"/>
                  </w:rPr>
                  <w:delText xml:space="preserve">N/A </w:delText>
                </w:r>
              </w:del>
            </w:ins>
            <w:del w:id="610" w:author="Althea.huang" w:date="2019-08-29T20:41:00Z">
              <w:r w:rsidRPr="00DF475B" w:rsidDel="000D59A9">
                <w:rPr>
                  <w:rFonts w:ascii="Arial" w:hAnsi="Arial" w:cs="Arial"/>
                  <w:sz w:val="18"/>
                  <w:lang w:val="en-US"/>
                </w:rPr>
                <w:delText>TBD</w:delText>
              </w:r>
            </w:del>
          </w:p>
        </w:tc>
      </w:tr>
      <w:tr w:rsidR="0068138C"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jc w:val="center"/>
              <w:rPr>
                <w:rFonts w:ascii="Arial" w:hAnsi="Arial" w:cs="Arial"/>
                <w:sz w:val="18"/>
                <w:lang w:val="en-US"/>
              </w:rPr>
            </w:pPr>
            <w:ins w:id="611" w:author="Althea.huang" w:date="2019-08-29T20:41:00Z">
              <w:r w:rsidRPr="00B859FE">
                <w:rPr>
                  <w:rFonts w:ascii="Arial" w:hAnsi="Arial" w:cs="Arial"/>
                  <w:sz w:val="18"/>
                  <w:szCs w:val="22"/>
                  <w:lang w:val="en-US" w:eastAsia="zh-CN"/>
                </w:rPr>
                <w:t>Note7</w:t>
              </w:r>
            </w:ins>
            <w:ins w:id="612" w:author="Althea Huang (黃汀華)" w:date="2019-08-16T19:30:00Z">
              <w:del w:id="613" w:author="Althea.huang" w:date="2019-08-29T20:41:00Z">
                <w:r w:rsidRPr="00E231CE" w:rsidDel="000D59A9">
                  <w:rPr>
                    <w:rFonts w:cs="Arial"/>
                    <w:lang w:val="en-US"/>
                  </w:rPr>
                  <w:delText xml:space="preserve">N/A </w:delText>
                </w:r>
              </w:del>
            </w:ins>
            <w:del w:id="614" w:author="Althea.huang" w:date="2019-08-29T20:41:00Z">
              <w:r w:rsidRPr="00DF475B" w:rsidDel="000D59A9">
                <w:rPr>
                  <w:rFonts w:ascii="Arial" w:hAnsi="Arial" w:cs="Arial"/>
                  <w:sz w:val="18"/>
                  <w:lang w:val="en-US"/>
                </w:rPr>
                <w:delText>TBD</w:delText>
              </w:r>
            </w:del>
          </w:p>
        </w:tc>
      </w:tr>
      <w:tr w:rsidR="0068138C"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jc w:val="center"/>
              <w:rPr>
                <w:rFonts w:ascii="Arial" w:hAnsi="Arial" w:cs="Arial"/>
                <w:sz w:val="18"/>
                <w:lang w:val="en-US"/>
              </w:rPr>
            </w:pPr>
            <w:ins w:id="615" w:author="Althea.huang" w:date="2019-08-29T20:41:00Z">
              <w:r w:rsidRPr="00B859FE">
                <w:rPr>
                  <w:rFonts w:ascii="Arial" w:hAnsi="Arial" w:cs="Arial"/>
                  <w:sz w:val="18"/>
                  <w:szCs w:val="22"/>
                  <w:lang w:val="en-US" w:eastAsia="zh-CN"/>
                </w:rPr>
                <w:t>Note7</w:t>
              </w:r>
            </w:ins>
            <w:ins w:id="616" w:author="Althea Huang (黃汀華)" w:date="2019-08-16T19:30:00Z">
              <w:del w:id="617" w:author="Althea.huang" w:date="2019-08-29T20:41:00Z">
                <w:r w:rsidRPr="00E231CE" w:rsidDel="000D59A9">
                  <w:rPr>
                    <w:rFonts w:cs="Arial"/>
                    <w:lang w:val="en-US"/>
                  </w:rPr>
                  <w:delText xml:space="preserve">N/A </w:delText>
                </w:r>
              </w:del>
            </w:ins>
            <w:del w:id="618" w:author="Althea.huang" w:date="2019-08-29T20:41:00Z">
              <w:r w:rsidRPr="00DF475B" w:rsidDel="000D59A9">
                <w:rPr>
                  <w:rFonts w:ascii="Arial" w:hAnsi="Arial" w:cs="Arial"/>
                  <w:sz w:val="18"/>
                  <w:lang w:val="en-US"/>
                </w:rPr>
                <w:delText>TBD</w:delText>
              </w:r>
            </w:del>
          </w:p>
        </w:tc>
      </w:tr>
      <w:tr w:rsidR="0068138C"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jc w:val="center"/>
              <w:rPr>
                <w:rFonts w:ascii="Arial" w:hAnsi="Arial" w:cs="Arial"/>
                <w:sz w:val="18"/>
                <w:lang w:val="en-US"/>
              </w:rPr>
            </w:pPr>
            <w:ins w:id="619" w:author="Althea.huang" w:date="2019-08-29T20:41:00Z">
              <w:r w:rsidRPr="00B859FE">
                <w:rPr>
                  <w:rFonts w:ascii="Arial" w:hAnsi="Arial" w:cs="Arial"/>
                  <w:sz w:val="18"/>
                  <w:szCs w:val="22"/>
                  <w:lang w:val="en-US" w:eastAsia="zh-CN"/>
                </w:rPr>
                <w:t>Note7</w:t>
              </w:r>
            </w:ins>
            <w:ins w:id="620" w:author="Althea Huang (黃汀華)" w:date="2019-08-16T19:30:00Z">
              <w:del w:id="621" w:author="Althea.huang" w:date="2019-08-29T20:41:00Z">
                <w:r w:rsidRPr="00E231CE" w:rsidDel="000D59A9">
                  <w:rPr>
                    <w:rFonts w:cs="Arial"/>
                    <w:lang w:val="en-US"/>
                  </w:rPr>
                  <w:delText xml:space="preserve">N/A </w:delText>
                </w:r>
              </w:del>
            </w:ins>
            <w:del w:id="622" w:author="Althea.huang" w:date="2019-08-29T20:41:00Z">
              <w:r w:rsidRPr="00DF475B" w:rsidDel="000D59A9">
                <w:rPr>
                  <w:rFonts w:ascii="Arial" w:hAnsi="Arial" w:cs="Arial"/>
                  <w:sz w:val="18"/>
                  <w:lang w:val="en-US"/>
                </w:rPr>
                <w:delText>TBD</w:delText>
              </w:r>
            </w:del>
          </w:p>
        </w:tc>
      </w:tr>
      <w:tr w:rsidR="0068138C" w:rsidRPr="00DF475B" w:rsidTr="006065B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8138C" w:rsidRPr="00DF475B" w:rsidRDefault="0068138C" w:rsidP="0068138C">
            <w:pPr>
              <w:keepNext/>
              <w:keepLines/>
              <w:spacing w:after="0"/>
              <w:jc w:val="center"/>
              <w:rPr>
                <w:rFonts w:ascii="Arial" w:hAnsi="Arial" w:cs="Arial"/>
                <w:sz w:val="18"/>
                <w:lang w:val="en-US"/>
              </w:rPr>
            </w:pPr>
            <w:ins w:id="623" w:author="Althea.huang" w:date="2019-08-29T20:41:00Z">
              <w:r w:rsidRPr="00B859FE">
                <w:rPr>
                  <w:rFonts w:ascii="Arial" w:hAnsi="Arial" w:cs="Arial"/>
                  <w:sz w:val="18"/>
                  <w:szCs w:val="22"/>
                  <w:lang w:val="en-US" w:eastAsia="zh-CN"/>
                </w:rPr>
                <w:t>Note7</w:t>
              </w:r>
            </w:ins>
            <w:ins w:id="624" w:author="Althea Huang (黃汀華)" w:date="2019-08-16T19:30:00Z">
              <w:del w:id="625" w:author="Althea.huang" w:date="2019-08-29T20:41:00Z">
                <w:r w:rsidRPr="00E231CE" w:rsidDel="000D59A9">
                  <w:rPr>
                    <w:rFonts w:cs="Arial"/>
                    <w:lang w:val="en-US"/>
                  </w:rPr>
                  <w:delText xml:space="preserve">N/A </w:delText>
                </w:r>
              </w:del>
            </w:ins>
            <w:del w:id="626" w:author="Althea.huang" w:date="2019-08-29T20:41:00Z">
              <w:r w:rsidRPr="00DF475B" w:rsidDel="000D59A9">
                <w:rPr>
                  <w:rFonts w:ascii="Arial" w:hAnsi="Arial" w:cs="Arial"/>
                  <w:sz w:val="18"/>
                  <w:lang w:val="en-US"/>
                </w:rPr>
                <w:delText>TBD</w:delText>
              </w:r>
            </w:del>
          </w:p>
        </w:tc>
      </w:tr>
      <w:tr w:rsidR="0068138C" w:rsidRPr="00DF475B" w:rsidTr="00961BD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Althea.huang" w:date="2019-08-29T20: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28" w:author="Althea.huang" w:date="2019-08-29T20:41: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629" w:author="Althea.huang" w:date="2019-08-29T20:41: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630" w:author="Althea.huang" w:date="2019-08-29T20:41: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31" w:author="Althea.huang" w:date="2019-08-29T20:4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632" w:author="Althea.huang" w:date="2019-08-29T20:41: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633" w:author="Althea Huang (黃汀華)" w:date="2019-08-16T19:30:00Z">
              <w:r>
                <w:rPr>
                  <w:rFonts w:cs="Arial"/>
                  <w:lang w:val="en-US"/>
                </w:rPr>
                <w:t>-96.5</w:t>
              </w:r>
            </w:ins>
            <w:del w:id="634" w:author="Althea Huang (黃汀華)" w:date="2019-08-16T19:30:00Z">
              <w:r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635" w:author="Althea.huang" w:date="2019-08-29T20:41: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636" w:author="Althea Huang (黃汀華)" w:date="2019-08-16T19:30:00Z">
              <w:r>
                <w:rPr>
                  <w:rFonts w:cs="Arial"/>
                  <w:lang w:val="en-US"/>
                </w:rPr>
                <w:t>-96.5</w:t>
              </w:r>
            </w:ins>
            <w:del w:id="637" w:author="Althea Huang (黃汀華)" w:date="2019-08-16T19:30:00Z">
              <w:r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638" w:author="Althea.huang" w:date="2019-08-29T20:41: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639" w:author="Althea Huang (黃汀華)" w:date="2019-08-16T19:30:00Z">
              <w:r>
                <w:rPr>
                  <w:rFonts w:cs="Arial"/>
                  <w:lang w:val="en-US"/>
                </w:rPr>
                <w:t>-85</w:t>
              </w:r>
            </w:ins>
            <w:del w:id="640" w:author="Althea Huang (黃汀華)" w:date="2019-08-16T19:30:00Z">
              <w:r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641" w:author="Althea.huang" w:date="2019-08-29T20:41: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642" w:author="Althea Huang (黃汀華)" w:date="2019-08-16T19:30:00Z">
              <w:r>
                <w:rPr>
                  <w:rFonts w:cs="Arial"/>
                  <w:lang w:val="en-US"/>
                </w:rPr>
                <w:t>-85</w:t>
              </w:r>
            </w:ins>
            <w:del w:id="643" w:author="Althea Huang (黃汀華)" w:date="2019-08-16T19:30:00Z">
              <w:r w:rsidRPr="00DF475B" w:rsidDel="006065B9">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hideMark/>
            <w:tcPrChange w:id="644" w:author="Althea.huang" w:date="2019-08-29T20: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645" w:author="Althea.huang" w:date="2019-08-29T20:42:00Z">
                  <w:rPr>
                    <w:rFonts w:ascii="Arial" w:hAnsi="Arial" w:cs="Arial"/>
                    <w:sz w:val="18"/>
                    <w:lang w:val="en-US"/>
                  </w:rPr>
                </w:rPrChange>
              </w:rPr>
            </w:pPr>
            <w:ins w:id="646" w:author="Althea.huang" w:date="2019-08-29T20:41:00Z">
              <w:r w:rsidRPr="0068138C">
                <w:rPr>
                  <w:rFonts w:ascii="Arial" w:hAnsi="Arial" w:cs="Arial"/>
                  <w:sz w:val="18"/>
                  <w:szCs w:val="22"/>
                  <w:lang w:val="en-US" w:eastAsia="zh-CN"/>
                  <w:rPrChange w:id="647" w:author="Althea.huang" w:date="2019-08-29T20:42:00Z">
                    <w:rPr>
                      <w:rFonts w:cs="Arial"/>
                      <w:lang w:val="en-US"/>
                    </w:rPr>
                  </w:rPrChange>
                </w:rPr>
                <w:t>Note8</w:t>
              </w:r>
            </w:ins>
            <w:del w:id="648" w:author="Althea.huang" w:date="2019-08-29T20:41:00Z">
              <w:r w:rsidRPr="0068138C" w:rsidDel="00961BD8">
                <w:rPr>
                  <w:rFonts w:ascii="Arial" w:hAnsi="Arial" w:cs="Arial"/>
                  <w:sz w:val="18"/>
                  <w:szCs w:val="22"/>
                  <w:lang w:val="en-US" w:eastAsia="zh-CN"/>
                  <w:rPrChange w:id="649"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650" w:author="Althea.huang" w:date="2019-08-29T20: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651" w:author="Althea.huang" w:date="2019-08-29T20:42:00Z">
                  <w:rPr>
                    <w:rFonts w:ascii="Arial" w:hAnsi="Arial" w:cs="Arial"/>
                    <w:sz w:val="18"/>
                    <w:lang w:val="en-US"/>
                  </w:rPr>
                </w:rPrChange>
              </w:rPr>
            </w:pPr>
            <w:ins w:id="652" w:author="Althea.huang" w:date="2019-08-29T20:41:00Z">
              <w:r w:rsidRPr="0068138C">
                <w:rPr>
                  <w:rFonts w:ascii="Arial" w:hAnsi="Arial" w:cs="Arial"/>
                  <w:sz w:val="18"/>
                  <w:szCs w:val="22"/>
                  <w:lang w:val="en-US" w:eastAsia="zh-CN"/>
                  <w:rPrChange w:id="653" w:author="Althea.huang" w:date="2019-08-29T20:42:00Z">
                    <w:rPr>
                      <w:rFonts w:cs="Arial"/>
                      <w:lang w:val="en-US"/>
                    </w:rPr>
                  </w:rPrChange>
                </w:rPr>
                <w:t>Note8</w:t>
              </w:r>
            </w:ins>
            <w:del w:id="654" w:author="Althea.huang" w:date="2019-08-29T20:41:00Z">
              <w:r w:rsidRPr="0068138C" w:rsidDel="00961BD8">
                <w:rPr>
                  <w:rFonts w:ascii="Arial" w:hAnsi="Arial" w:cs="Arial"/>
                  <w:sz w:val="18"/>
                  <w:szCs w:val="22"/>
                  <w:lang w:val="en-US" w:eastAsia="zh-CN"/>
                  <w:rPrChange w:id="655" w:author="Althea.huang" w:date="2019-08-29T20:42:00Z">
                    <w:rPr>
                      <w:rFonts w:ascii="Arial" w:hAnsi="Arial" w:cs="Arial"/>
                      <w:sz w:val="18"/>
                      <w:lang w:val="en-US"/>
                    </w:rPr>
                  </w:rPrChange>
                </w:rPr>
                <w:delText>TBD</w:delText>
              </w:r>
            </w:del>
          </w:p>
        </w:tc>
      </w:tr>
      <w:tr w:rsidR="0068138C" w:rsidRPr="00DF475B" w:rsidTr="00961BD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Althea.huang" w:date="2019-08-29T20: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57" w:author="Althea.huang" w:date="2019-08-29T20:41: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58" w:author="Althea.huang" w:date="2019-08-29T20: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659" w:author="Althea.huang" w:date="2019-08-29T20:41: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60" w:author="Althea.huang" w:date="2019-08-29T20: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661" w:author="Althea.huang" w:date="2019-08-29T20:4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62"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63"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64"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665" w:author="Althea.huang" w:date="2019-08-29T20: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666" w:author="Althea.huang" w:date="2019-08-29T20:42:00Z">
                  <w:rPr>
                    <w:rFonts w:ascii="Arial" w:hAnsi="Arial" w:cs="Arial"/>
                    <w:sz w:val="18"/>
                    <w:lang w:val="en-US"/>
                  </w:rPr>
                </w:rPrChange>
              </w:rPr>
            </w:pPr>
            <w:ins w:id="667" w:author="Althea.huang" w:date="2019-08-29T20:41:00Z">
              <w:r w:rsidRPr="0068138C">
                <w:rPr>
                  <w:rFonts w:ascii="Arial" w:hAnsi="Arial" w:cs="Arial"/>
                  <w:sz w:val="18"/>
                  <w:szCs w:val="22"/>
                  <w:lang w:val="en-US" w:eastAsia="zh-CN"/>
                  <w:rPrChange w:id="668" w:author="Althea.huang" w:date="2019-08-29T20:42:00Z">
                    <w:rPr>
                      <w:rFonts w:cs="Arial"/>
                      <w:lang w:val="en-US"/>
                    </w:rPr>
                  </w:rPrChange>
                </w:rPr>
                <w:t>Note8</w:t>
              </w:r>
            </w:ins>
            <w:del w:id="669" w:author="Althea.huang" w:date="2019-08-29T20:41:00Z">
              <w:r w:rsidRPr="0068138C" w:rsidDel="00961BD8">
                <w:rPr>
                  <w:rFonts w:ascii="Arial" w:hAnsi="Arial" w:cs="Arial"/>
                  <w:sz w:val="18"/>
                  <w:szCs w:val="22"/>
                  <w:lang w:val="en-US" w:eastAsia="zh-CN"/>
                  <w:rPrChange w:id="670"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671" w:author="Althea.huang" w:date="2019-08-29T20: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672" w:author="Althea.huang" w:date="2019-08-29T20:42:00Z">
                  <w:rPr>
                    <w:rFonts w:ascii="Arial" w:hAnsi="Arial" w:cs="Arial"/>
                    <w:sz w:val="18"/>
                    <w:lang w:val="en-US"/>
                  </w:rPr>
                </w:rPrChange>
              </w:rPr>
            </w:pPr>
            <w:ins w:id="673" w:author="Althea.huang" w:date="2019-08-29T20:41:00Z">
              <w:r w:rsidRPr="0068138C">
                <w:rPr>
                  <w:rFonts w:ascii="Arial" w:hAnsi="Arial" w:cs="Arial"/>
                  <w:sz w:val="18"/>
                  <w:szCs w:val="22"/>
                  <w:lang w:val="en-US" w:eastAsia="zh-CN"/>
                  <w:rPrChange w:id="674" w:author="Althea.huang" w:date="2019-08-29T20:42:00Z">
                    <w:rPr>
                      <w:rFonts w:cs="Arial"/>
                      <w:lang w:val="en-US"/>
                    </w:rPr>
                  </w:rPrChange>
                </w:rPr>
                <w:t>Note8</w:t>
              </w:r>
            </w:ins>
            <w:del w:id="675" w:author="Althea.huang" w:date="2019-08-29T20:41:00Z">
              <w:r w:rsidRPr="0068138C" w:rsidDel="00961BD8">
                <w:rPr>
                  <w:rFonts w:ascii="Arial" w:hAnsi="Arial" w:cs="Arial"/>
                  <w:sz w:val="18"/>
                  <w:szCs w:val="22"/>
                  <w:lang w:val="en-US" w:eastAsia="zh-CN"/>
                  <w:rPrChange w:id="676" w:author="Althea.huang" w:date="2019-08-29T20:42:00Z">
                    <w:rPr>
                      <w:rFonts w:ascii="Arial" w:hAnsi="Arial" w:cs="Arial"/>
                      <w:sz w:val="18"/>
                      <w:lang w:val="en-US"/>
                    </w:rPr>
                  </w:rPrChange>
                </w:rPr>
                <w:delText>TBD</w:delText>
              </w:r>
            </w:del>
          </w:p>
        </w:tc>
      </w:tr>
      <w:tr w:rsidR="0068138C" w:rsidRPr="00DF475B" w:rsidTr="00961BD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Althea.huang" w:date="2019-08-29T20: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78" w:author="Althea.huang" w:date="2019-08-29T20:41: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79" w:author="Althea.huang" w:date="2019-08-29T20: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680" w:author="Althea.huang" w:date="2019-08-29T20:41: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81" w:author="Althea.huang" w:date="2019-08-29T20: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682" w:author="Althea.huang" w:date="2019-08-29T20:4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83"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84"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85"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686" w:author="Althea.huang" w:date="2019-08-29T20: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687" w:author="Althea.huang" w:date="2019-08-29T20:42:00Z">
                  <w:rPr>
                    <w:rFonts w:ascii="Arial" w:hAnsi="Arial" w:cs="Arial"/>
                    <w:sz w:val="18"/>
                    <w:lang w:val="en-US"/>
                  </w:rPr>
                </w:rPrChange>
              </w:rPr>
            </w:pPr>
            <w:ins w:id="688" w:author="Althea.huang" w:date="2019-08-29T20:41:00Z">
              <w:r w:rsidRPr="0068138C">
                <w:rPr>
                  <w:rFonts w:ascii="Arial" w:hAnsi="Arial" w:cs="Arial"/>
                  <w:sz w:val="18"/>
                  <w:szCs w:val="22"/>
                  <w:lang w:val="en-US" w:eastAsia="zh-CN"/>
                  <w:rPrChange w:id="689" w:author="Althea.huang" w:date="2019-08-29T20:42:00Z">
                    <w:rPr>
                      <w:rFonts w:cs="Arial"/>
                      <w:lang w:val="en-US"/>
                    </w:rPr>
                  </w:rPrChange>
                </w:rPr>
                <w:t>Note8</w:t>
              </w:r>
            </w:ins>
            <w:del w:id="690" w:author="Althea.huang" w:date="2019-08-29T20:41:00Z">
              <w:r w:rsidRPr="0068138C" w:rsidDel="00961BD8">
                <w:rPr>
                  <w:rFonts w:ascii="Arial" w:hAnsi="Arial" w:cs="Arial"/>
                  <w:sz w:val="18"/>
                  <w:szCs w:val="22"/>
                  <w:lang w:val="en-US" w:eastAsia="zh-CN"/>
                  <w:rPrChange w:id="691"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692" w:author="Althea.huang" w:date="2019-08-29T20: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693" w:author="Althea.huang" w:date="2019-08-29T20:42:00Z">
                  <w:rPr>
                    <w:rFonts w:ascii="Arial" w:hAnsi="Arial" w:cs="Arial"/>
                    <w:sz w:val="18"/>
                    <w:lang w:val="en-US"/>
                  </w:rPr>
                </w:rPrChange>
              </w:rPr>
            </w:pPr>
            <w:ins w:id="694" w:author="Althea.huang" w:date="2019-08-29T20:41:00Z">
              <w:r w:rsidRPr="0068138C">
                <w:rPr>
                  <w:rFonts w:ascii="Arial" w:hAnsi="Arial" w:cs="Arial"/>
                  <w:sz w:val="18"/>
                  <w:szCs w:val="22"/>
                  <w:lang w:val="en-US" w:eastAsia="zh-CN"/>
                  <w:rPrChange w:id="695" w:author="Althea.huang" w:date="2019-08-29T20:42:00Z">
                    <w:rPr>
                      <w:rFonts w:cs="Arial"/>
                      <w:lang w:val="en-US"/>
                    </w:rPr>
                  </w:rPrChange>
                </w:rPr>
                <w:t>Note8</w:t>
              </w:r>
            </w:ins>
            <w:del w:id="696" w:author="Althea.huang" w:date="2019-08-29T20:41:00Z">
              <w:r w:rsidRPr="0068138C" w:rsidDel="00961BD8">
                <w:rPr>
                  <w:rFonts w:ascii="Arial" w:hAnsi="Arial" w:cs="Arial"/>
                  <w:sz w:val="18"/>
                  <w:szCs w:val="22"/>
                  <w:lang w:val="en-US" w:eastAsia="zh-CN"/>
                  <w:rPrChange w:id="697" w:author="Althea.huang" w:date="2019-08-29T20:42:00Z">
                    <w:rPr>
                      <w:rFonts w:ascii="Arial" w:hAnsi="Arial" w:cs="Arial"/>
                      <w:sz w:val="18"/>
                      <w:lang w:val="en-US"/>
                    </w:rPr>
                  </w:rPrChange>
                </w:rPr>
                <w:delText>TBD</w:delText>
              </w:r>
            </w:del>
          </w:p>
        </w:tc>
      </w:tr>
      <w:tr w:rsidR="0068138C" w:rsidRPr="00DF475B" w:rsidTr="00961BD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Althea.huang" w:date="2019-08-29T20: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99" w:author="Althea.huang" w:date="2019-08-29T20:41: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00" w:author="Althea.huang" w:date="2019-08-29T20: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01" w:author="Althea.huang" w:date="2019-08-29T20:41: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02" w:author="Althea.huang" w:date="2019-08-29T20: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03" w:author="Althea.huang" w:date="2019-08-29T20:4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04"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05"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06"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707" w:author="Althea.huang" w:date="2019-08-29T20: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708" w:author="Althea.huang" w:date="2019-08-29T20:42:00Z">
                  <w:rPr>
                    <w:rFonts w:ascii="Arial" w:hAnsi="Arial" w:cs="Arial"/>
                    <w:sz w:val="18"/>
                    <w:lang w:val="en-US"/>
                  </w:rPr>
                </w:rPrChange>
              </w:rPr>
            </w:pPr>
            <w:ins w:id="709" w:author="Althea.huang" w:date="2019-08-29T20:41:00Z">
              <w:r w:rsidRPr="0068138C">
                <w:rPr>
                  <w:rFonts w:ascii="Arial" w:hAnsi="Arial" w:cs="Arial"/>
                  <w:sz w:val="18"/>
                  <w:szCs w:val="22"/>
                  <w:lang w:val="en-US" w:eastAsia="zh-CN"/>
                  <w:rPrChange w:id="710" w:author="Althea.huang" w:date="2019-08-29T20:42:00Z">
                    <w:rPr>
                      <w:rFonts w:cs="Arial"/>
                      <w:lang w:val="en-US"/>
                    </w:rPr>
                  </w:rPrChange>
                </w:rPr>
                <w:t>Note8</w:t>
              </w:r>
            </w:ins>
            <w:del w:id="711" w:author="Althea.huang" w:date="2019-08-29T20:41:00Z">
              <w:r w:rsidRPr="0068138C" w:rsidDel="00961BD8">
                <w:rPr>
                  <w:rFonts w:ascii="Arial" w:hAnsi="Arial" w:cs="Arial"/>
                  <w:sz w:val="18"/>
                  <w:szCs w:val="22"/>
                  <w:lang w:val="en-US" w:eastAsia="zh-CN"/>
                  <w:rPrChange w:id="712"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713" w:author="Althea.huang" w:date="2019-08-29T20: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714" w:author="Althea.huang" w:date="2019-08-29T20:42:00Z">
                  <w:rPr>
                    <w:rFonts w:ascii="Arial" w:hAnsi="Arial" w:cs="Arial"/>
                    <w:sz w:val="18"/>
                    <w:lang w:val="en-US"/>
                  </w:rPr>
                </w:rPrChange>
              </w:rPr>
            </w:pPr>
            <w:ins w:id="715" w:author="Althea.huang" w:date="2019-08-29T20:41:00Z">
              <w:r w:rsidRPr="0068138C">
                <w:rPr>
                  <w:rFonts w:ascii="Arial" w:hAnsi="Arial" w:cs="Arial"/>
                  <w:sz w:val="18"/>
                  <w:szCs w:val="22"/>
                  <w:lang w:val="en-US" w:eastAsia="zh-CN"/>
                  <w:rPrChange w:id="716" w:author="Althea.huang" w:date="2019-08-29T20:42:00Z">
                    <w:rPr>
                      <w:rFonts w:cs="Arial"/>
                      <w:lang w:val="en-US"/>
                    </w:rPr>
                  </w:rPrChange>
                </w:rPr>
                <w:t>Note8</w:t>
              </w:r>
            </w:ins>
            <w:del w:id="717" w:author="Althea.huang" w:date="2019-08-29T20:41:00Z">
              <w:r w:rsidRPr="0068138C" w:rsidDel="00961BD8">
                <w:rPr>
                  <w:rFonts w:ascii="Arial" w:hAnsi="Arial" w:cs="Arial"/>
                  <w:sz w:val="18"/>
                  <w:szCs w:val="22"/>
                  <w:lang w:val="en-US" w:eastAsia="zh-CN"/>
                  <w:rPrChange w:id="718" w:author="Althea.huang" w:date="2019-08-29T20:42:00Z">
                    <w:rPr>
                      <w:rFonts w:ascii="Arial" w:hAnsi="Arial" w:cs="Arial"/>
                      <w:sz w:val="18"/>
                      <w:lang w:val="en-US"/>
                    </w:rPr>
                  </w:rPrChange>
                </w:rPr>
                <w:delText>TBD</w:delText>
              </w:r>
            </w:del>
          </w:p>
        </w:tc>
      </w:tr>
      <w:tr w:rsidR="0068138C" w:rsidRPr="00DF475B" w:rsidTr="00961BD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Althea.huang" w:date="2019-08-29T20: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20" w:author="Althea.huang" w:date="2019-08-29T20:41: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21" w:author="Althea.huang" w:date="2019-08-29T20: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22" w:author="Althea.huang" w:date="2019-08-29T20:41: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23" w:author="Althea.huang" w:date="2019-08-29T20: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24" w:author="Althea.huang" w:date="2019-08-29T20:4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5"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6"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27"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728" w:author="Althea.huang" w:date="2019-08-29T20: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729" w:author="Althea.huang" w:date="2019-08-29T20:42:00Z">
                  <w:rPr>
                    <w:rFonts w:ascii="Arial" w:hAnsi="Arial" w:cs="Arial"/>
                    <w:sz w:val="18"/>
                    <w:lang w:val="en-US"/>
                  </w:rPr>
                </w:rPrChange>
              </w:rPr>
            </w:pPr>
            <w:ins w:id="730" w:author="Althea.huang" w:date="2019-08-29T20:41:00Z">
              <w:r w:rsidRPr="0068138C">
                <w:rPr>
                  <w:rFonts w:ascii="Arial" w:hAnsi="Arial" w:cs="Arial"/>
                  <w:sz w:val="18"/>
                  <w:szCs w:val="22"/>
                  <w:lang w:val="en-US" w:eastAsia="zh-CN"/>
                  <w:rPrChange w:id="731" w:author="Althea.huang" w:date="2019-08-29T20:42:00Z">
                    <w:rPr>
                      <w:rFonts w:cs="Arial"/>
                      <w:lang w:val="en-US"/>
                    </w:rPr>
                  </w:rPrChange>
                </w:rPr>
                <w:t>Note8</w:t>
              </w:r>
            </w:ins>
            <w:ins w:id="732" w:author="Althea Huang (黃汀華)" w:date="2019-08-16T19:30:00Z">
              <w:del w:id="733" w:author="Althea.huang" w:date="2019-08-29T20:41:00Z">
                <w:r w:rsidRPr="0068138C" w:rsidDel="00961BD8">
                  <w:rPr>
                    <w:rFonts w:ascii="Arial" w:hAnsi="Arial" w:cs="Arial"/>
                    <w:sz w:val="18"/>
                    <w:szCs w:val="22"/>
                    <w:lang w:val="en-US" w:eastAsia="zh-CN"/>
                    <w:rPrChange w:id="734" w:author="Althea.huang" w:date="2019-08-29T20:42:00Z">
                      <w:rPr>
                        <w:rFonts w:cs="Arial"/>
                        <w:lang w:val="en-US"/>
                      </w:rPr>
                    </w:rPrChange>
                  </w:rPr>
                  <w:delText>-108.5</w:delText>
                </w:r>
              </w:del>
            </w:ins>
            <w:del w:id="735" w:author="Althea.huang" w:date="2019-08-29T20:41:00Z">
              <w:r w:rsidRPr="0068138C" w:rsidDel="00961BD8">
                <w:rPr>
                  <w:rFonts w:ascii="Arial" w:hAnsi="Arial" w:cs="Arial"/>
                  <w:sz w:val="18"/>
                  <w:szCs w:val="22"/>
                  <w:lang w:val="en-US" w:eastAsia="zh-CN"/>
                  <w:rPrChange w:id="736"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737" w:author="Althea.huang" w:date="2019-08-29T20: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738" w:author="Althea.huang" w:date="2019-08-29T20:42:00Z">
                  <w:rPr>
                    <w:rFonts w:ascii="Arial" w:hAnsi="Arial" w:cs="Arial"/>
                    <w:sz w:val="18"/>
                    <w:lang w:val="en-US"/>
                  </w:rPr>
                </w:rPrChange>
              </w:rPr>
            </w:pPr>
            <w:ins w:id="739" w:author="Althea.huang" w:date="2019-08-29T20:41:00Z">
              <w:r w:rsidRPr="0068138C">
                <w:rPr>
                  <w:rFonts w:ascii="Arial" w:hAnsi="Arial" w:cs="Arial"/>
                  <w:sz w:val="18"/>
                  <w:szCs w:val="22"/>
                  <w:lang w:val="en-US" w:eastAsia="zh-CN"/>
                  <w:rPrChange w:id="740" w:author="Althea.huang" w:date="2019-08-29T20:42:00Z">
                    <w:rPr>
                      <w:rFonts w:cs="Arial"/>
                      <w:lang w:val="en-US"/>
                    </w:rPr>
                  </w:rPrChange>
                </w:rPr>
                <w:t>Note8</w:t>
              </w:r>
            </w:ins>
            <w:ins w:id="741" w:author="Althea Huang (黃汀華)" w:date="2019-08-16T19:30:00Z">
              <w:del w:id="742" w:author="Althea.huang" w:date="2019-08-29T20:41:00Z">
                <w:r w:rsidRPr="0068138C" w:rsidDel="00961BD8">
                  <w:rPr>
                    <w:rFonts w:ascii="Arial" w:hAnsi="Arial" w:cs="Arial"/>
                    <w:sz w:val="18"/>
                    <w:szCs w:val="22"/>
                    <w:lang w:val="en-US" w:eastAsia="zh-CN"/>
                    <w:rPrChange w:id="743" w:author="Althea.huang" w:date="2019-08-29T20:42:00Z">
                      <w:rPr>
                        <w:rFonts w:cs="Arial"/>
                        <w:lang w:val="en-US"/>
                      </w:rPr>
                    </w:rPrChange>
                  </w:rPr>
                  <w:delText>-108.5</w:delText>
                </w:r>
              </w:del>
            </w:ins>
            <w:del w:id="744" w:author="Althea.huang" w:date="2019-08-29T20:41:00Z">
              <w:r w:rsidRPr="0068138C" w:rsidDel="00961BD8">
                <w:rPr>
                  <w:rFonts w:ascii="Arial" w:hAnsi="Arial" w:cs="Arial"/>
                  <w:sz w:val="18"/>
                  <w:szCs w:val="22"/>
                  <w:lang w:val="en-US" w:eastAsia="zh-CN"/>
                  <w:rPrChange w:id="745" w:author="Althea.huang" w:date="2019-08-29T20:42:00Z">
                    <w:rPr>
                      <w:rFonts w:ascii="Arial" w:hAnsi="Arial" w:cs="Arial"/>
                      <w:sz w:val="18"/>
                      <w:lang w:val="en-US"/>
                    </w:rPr>
                  </w:rPrChange>
                </w:rPr>
                <w:delText>TBD</w:delText>
              </w:r>
            </w:del>
          </w:p>
        </w:tc>
      </w:tr>
      <w:tr w:rsidR="0068138C" w:rsidRPr="00DF475B" w:rsidTr="00961BD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 w:author="Althea.huang" w:date="2019-08-29T20: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47" w:author="Althea.huang" w:date="2019-08-29T20:41: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48" w:author="Althea.huang" w:date="2019-08-29T20: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749" w:author="Althea.huang" w:date="2019-08-29T20:41: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50" w:author="Althea.huang" w:date="2019-08-29T20: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751" w:author="Althea.huang" w:date="2019-08-29T20:4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52"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53"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54" w:author="Althea.huang" w:date="2019-08-29T20:4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755" w:author="Althea.huang" w:date="2019-08-29T20:4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756" w:author="Althea.huang" w:date="2019-08-29T20:42:00Z">
                  <w:rPr>
                    <w:rFonts w:ascii="Arial" w:hAnsi="Arial" w:cs="Arial"/>
                    <w:sz w:val="18"/>
                    <w:lang w:val="en-US"/>
                  </w:rPr>
                </w:rPrChange>
              </w:rPr>
            </w:pPr>
            <w:ins w:id="757" w:author="Althea.huang" w:date="2019-08-29T20:41:00Z">
              <w:r w:rsidRPr="0068138C">
                <w:rPr>
                  <w:rFonts w:ascii="Arial" w:hAnsi="Arial" w:cs="Arial"/>
                  <w:sz w:val="18"/>
                  <w:szCs w:val="22"/>
                  <w:lang w:val="en-US" w:eastAsia="zh-CN"/>
                  <w:rPrChange w:id="758" w:author="Althea.huang" w:date="2019-08-29T20:42:00Z">
                    <w:rPr>
                      <w:rFonts w:cs="Arial"/>
                      <w:lang w:val="en-US"/>
                    </w:rPr>
                  </w:rPrChange>
                </w:rPr>
                <w:t>Note8</w:t>
              </w:r>
            </w:ins>
            <w:ins w:id="759" w:author="Althea Huang (黃汀華)" w:date="2019-08-16T19:31:00Z">
              <w:del w:id="760" w:author="Althea.huang" w:date="2019-08-29T20:41:00Z">
                <w:r w:rsidRPr="0068138C" w:rsidDel="00961BD8">
                  <w:rPr>
                    <w:rFonts w:ascii="Arial" w:hAnsi="Arial" w:cs="Arial"/>
                    <w:sz w:val="18"/>
                    <w:szCs w:val="22"/>
                    <w:lang w:val="en-US" w:eastAsia="zh-CN"/>
                    <w:rPrChange w:id="761" w:author="Althea.huang" w:date="2019-08-29T20:42:00Z">
                      <w:rPr>
                        <w:rFonts w:cs="Arial"/>
                        <w:lang w:val="en-US"/>
                      </w:rPr>
                    </w:rPrChange>
                  </w:rPr>
                  <w:delText>-106</w:delText>
                </w:r>
              </w:del>
            </w:ins>
            <w:del w:id="762" w:author="Althea.huang" w:date="2019-08-29T20:41:00Z">
              <w:r w:rsidRPr="0068138C" w:rsidDel="00961BD8">
                <w:rPr>
                  <w:rFonts w:ascii="Arial" w:hAnsi="Arial" w:cs="Arial"/>
                  <w:sz w:val="18"/>
                  <w:szCs w:val="22"/>
                  <w:lang w:val="en-US" w:eastAsia="zh-CN"/>
                  <w:rPrChange w:id="763"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764" w:author="Althea.huang" w:date="2019-08-29T20:4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765" w:author="Althea.huang" w:date="2019-08-29T20:42:00Z">
                  <w:rPr>
                    <w:rFonts w:ascii="Arial" w:hAnsi="Arial" w:cs="Arial"/>
                    <w:sz w:val="18"/>
                    <w:lang w:val="en-US"/>
                  </w:rPr>
                </w:rPrChange>
              </w:rPr>
            </w:pPr>
            <w:ins w:id="766" w:author="Althea.huang" w:date="2019-08-29T20:41:00Z">
              <w:r w:rsidRPr="0068138C">
                <w:rPr>
                  <w:rFonts w:ascii="Arial" w:hAnsi="Arial" w:cs="Arial"/>
                  <w:sz w:val="18"/>
                  <w:szCs w:val="22"/>
                  <w:lang w:val="en-US" w:eastAsia="zh-CN"/>
                  <w:rPrChange w:id="767" w:author="Althea.huang" w:date="2019-08-29T20:42:00Z">
                    <w:rPr>
                      <w:rFonts w:cs="Arial"/>
                      <w:lang w:val="en-US"/>
                    </w:rPr>
                  </w:rPrChange>
                </w:rPr>
                <w:t>Note8</w:t>
              </w:r>
            </w:ins>
            <w:ins w:id="768" w:author="Althea Huang (黃汀華)" w:date="2019-08-16T19:31:00Z">
              <w:del w:id="769" w:author="Althea.huang" w:date="2019-08-29T20:41:00Z">
                <w:r w:rsidRPr="0068138C" w:rsidDel="00961BD8">
                  <w:rPr>
                    <w:rFonts w:ascii="Arial" w:hAnsi="Arial" w:cs="Arial"/>
                    <w:sz w:val="18"/>
                    <w:szCs w:val="22"/>
                    <w:lang w:val="en-US" w:eastAsia="zh-CN"/>
                    <w:rPrChange w:id="770" w:author="Althea.huang" w:date="2019-08-29T20:42:00Z">
                      <w:rPr>
                        <w:rFonts w:cs="Arial"/>
                        <w:lang w:val="en-US"/>
                      </w:rPr>
                    </w:rPrChange>
                  </w:rPr>
                  <w:delText>-106</w:delText>
                </w:r>
              </w:del>
            </w:ins>
            <w:del w:id="771" w:author="Althea.huang" w:date="2019-08-29T20:41:00Z">
              <w:r w:rsidRPr="0068138C" w:rsidDel="00961BD8">
                <w:rPr>
                  <w:rFonts w:ascii="Arial" w:hAnsi="Arial" w:cs="Arial"/>
                  <w:sz w:val="18"/>
                  <w:szCs w:val="22"/>
                  <w:lang w:val="en-US" w:eastAsia="zh-CN"/>
                  <w:rPrChange w:id="772" w:author="Althea.huang" w:date="2019-08-29T20:42:00Z">
                    <w:rPr>
                      <w:rFonts w:ascii="Arial" w:hAnsi="Arial" w:cs="Arial"/>
                      <w:sz w:val="18"/>
                      <w:lang w:val="en-US"/>
                    </w:rPr>
                  </w:rPrChange>
                </w:rPr>
                <w:delText>TBD</w:delText>
              </w:r>
            </w:del>
          </w:p>
        </w:tc>
      </w:tr>
      <w:tr w:rsidR="0068138C" w:rsidRPr="00DF475B" w:rsidTr="00A55B1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Althea.huang" w:date="2019-08-29T20:4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74" w:author="Althea.huang" w:date="2019-08-29T20:42: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775" w:author="Althea.huang" w:date="2019-08-29T20:42: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776" w:author="Althea.huang" w:date="2019-08-29T20:42: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77" w:author="Althea.huang" w:date="2019-08-29T20:4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778" w:author="Althea.huang" w:date="2019-08-29T20:42: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779" w:author="Althea Huang (黃汀華)" w:date="2019-08-16T19:31:00Z">
              <w:r>
                <w:rPr>
                  <w:rFonts w:cs="Arial"/>
                  <w:lang w:val="en-US"/>
                </w:rPr>
                <w:t>-0.5</w:t>
              </w:r>
            </w:ins>
            <w:del w:id="780" w:author="Althea Huang (黃汀華)" w:date="2019-08-16T19:31:00Z">
              <w:r w:rsidRPr="00DF475B" w:rsidDel="00D03F20">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781" w:author="Althea.huang" w:date="2019-08-29T20:4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782" w:author="Althea Huang (黃汀華)" w:date="2019-08-16T19:31:00Z">
              <w:r>
                <w:rPr>
                  <w:rFonts w:cs="Arial"/>
                  <w:lang w:val="en-US"/>
                </w:rPr>
                <w:t>-0.5</w:t>
              </w:r>
            </w:ins>
            <w:del w:id="783" w:author="Althea Huang (黃汀華)" w:date="2019-08-16T19:31:00Z">
              <w:r w:rsidRPr="00DF475B" w:rsidDel="00D03F20">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784" w:author="Althea.huang" w:date="2019-08-29T20:4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785" w:author="Althea Huang (黃汀華)" w:date="2019-08-16T19:31:00Z">
              <w:r>
                <w:rPr>
                  <w:rFonts w:cs="Arial"/>
                  <w:lang w:val="en-US"/>
                </w:rPr>
                <w:t>11</w:t>
              </w:r>
            </w:ins>
            <w:del w:id="786" w:author="Althea Huang (黃汀華)" w:date="2019-08-16T19:31:00Z">
              <w:r w:rsidRPr="00DF475B" w:rsidDel="00D03F20">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787" w:author="Althea.huang" w:date="2019-08-29T20:4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788" w:author="Althea Huang (黃汀華)" w:date="2019-08-16T19:31:00Z">
              <w:r>
                <w:rPr>
                  <w:rFonts w:cs="Arial"/>
                  <w:lang w:val="en-US"/>
                </w:rPr>
                <w:t>11</w:t>
              </w:r>
            </w:ins>
            <w:del w:id="789" w:author="Althea Huang (黃汀華)" w:date="2019-08-16T19:31:00Z">
              <w:r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hideMark/>
            <w:tcPrChange w:id="790" w:author="Althea.huang" w:date="2019-08-29T20:4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791" w:author="Althea.huang" w:date="2019-08-29T20:42:00Z">
                  <w:rPr>
                    <w:rFonts w:ascii="Arial" w:hAnsi="Arial" w:cs="Arial"/>
                    <w:sz w:val="18"/>
                    <w:lang w:val="en-US"/>
                  </w:rPr>
                </w:rPrChange>
              </w:rPr>
            </w:pPr>
            <w:ins w:id="792" w:author="Althea.huang" w:date="2019-08-29T20:42:00Z">
              <w:r w:rsidRPr="0068138C">
                <w:rPr>
                  <w:rFonts w:ascii="Arial" w:hAnsi="Arial" w:cs="Arial"/>
                  <w:sz w:val="18"/>
                  <w:szCs w:val="22"/>
                  <w:lang w:val="en-US" w:eastAsia="zh-CN"/>
                  <w:rPrChange w:id="793" w:author="Althea.huang" w:date="2019-08-29T20:42:00Z">
                    <w:rPr>
                      <w:rFonts w:cs="Arial"/>
                      <w:lang w:val="en-US"/>
                    </w:rPr>
                  </w:rPrChange>
                </w:rPr>
                <w:t>-3.0</w:t>
              </w:r>
            </w:ins>
            <w:del w:id="794" w:author="Althea.huang" w:date="2019-08-29T20:42:00Z">
              <w:r w:rsidRPr="0068138C" w:rsidDel="00A55B13">
                <w:rPr>
                  <w:rFonts w:ascii="Arial" w:hAnsi="Arial" w:cs="Arial"/>
                  <w:sz w:val="18"/>
                  <w:szCs w:val="22"/>
                  <w:lang w:val="en-US" w:eastAsia="zh-CN"/>
                  <w:rPrChange w:id="795"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796" w:author="Althea.huang" w:date="2019-08-29T20:4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797" w:author="Althea.huang" w:date="2019-08-29T20:42:00Z">
                  <w:rPr>
                    <w:rFonts w:ascii="Arial" w:hAnsi="Arial" w:cs="Arial"/>
                    <w:sz w:val="18"/>
                    <w:lang w:val="en-US"/>
                  </w:rPr>
                </w:rPrChange>
              </w:rPr>
            </w:pPr>
            <w:ins w:id="798" w:author="Althea.huang" w:date="2019-08-29T20:42:00Z">
              <w:r w:rsidRPr="0068138C">
                <w:rPr>
                  <w:rFonts w:ascii="Arial" w:hAnsi="Arial" w:cs="Arial"/>
                  <w:sz w:val="18"/>
                  <w:szCs w:val="22"/>
                  <w:lang w:val="en-US" w:eastAsia="zh-CN"/>
                  <w:rPrChange w:id="799" w:author="Althea.huang" w:date="2019-08-29T20:42:00Z">
                    <w:rPr>
                      <w:rFonts w:cs="Arial"/>
                      <w:lang w:val="en-US"/>
                    </w:rPr>
                  </w:rPrChange>
                </w:rPr>
                <w:t>-3.0</w:t>
              </w:r>
            </w:ins>
            <w:del w:id="800" w:author="Althea.huang" w:date="2019-08-29T20:42:00Z">
              <w:r w:rsidRPr="0068138C" w:rsidDel="00A55B13">
                <w:rPr>
                  <w:rFonts w:ascii="Arial" w:hAnsi="Arial" w:cs="Arial"/>
                  <w:sz w:val="18"/>
                  <w:szCs w:val="22"/>
                  <w:lang w:val="en-US" w:eastAsia="zh-CN"/>
                  <w:rPrChange w:id="801" w:author="Althea.huang" w:date="2019-08-29T20:42:00Z">
                    <w:rPr>
                      <w:rFonts w:ascii="Arial" w:hAnsi="Arial" w:cs="Arial"/>
                      <w:sz w:val="18"/>
                      <w:lang w:val="en-US"/>
                    </w:rPr>
                  </w:rPrChange>
                </w:rPr>
                <w:delText>TBD</w:delText>
              </w:r>
            </w:del>
          </w:p>
        </w:tc>
      </w:tr>
      <w:tr w:rsidR="0068138C" w:rsidRPr="00DF475B" w:rsidTr="00A55B1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Althea.huang" w:date="2019-08-29T20:4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03" w:author="Althea.huang" w:date="2019-08-29T20:4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04" w:author="Althea.huang" w:date="2019-08-29T20:4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05" w:author="Althea.huang" w:date="2019-08-29T20:42: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06" w:author="Althea.huang" w:date="2019-08-29T20:4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07" w:author="Althea.huang" w:date="2019-08-29T20:4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08"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09"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10"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811" w:author="Althea.huang" w:date="2019-08-29T20:4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812" w:author="Althea.huang" w:date="2019-08-29T20:42:00Z">
                  <w:rPr>
                    <w:rFonts w:ascii="Arial" w:hAnsi="Arial" w:cs="Arial"/>
                    <w:sz w:val="18"/>
                    <w:lang w:val="en-US"/>
                  </w:rPr>
                </w:rPrChange>
              </w:rPr>
            </w:pPr>
            <w:ins w:id="813" w:author="Althea.huang" w:date="2019-08-29T20:42:00Z">
              <w:r w:rsidRPr="0068138C">
                <w:rPr>
                  <w:rFonts w:ascii="Arial" w:hAnsi="Arial" w:cs="Arial"/>
                  <w:sz w:val="18"/>
                  <w:szCs w:val="22"/>
                  <w:lang w:val="en-US" w:eastAsia="zh-CN"/>
                  <w:rPrChange w:id="814" w:author="Althea.huang" w:date="2019-08-29T20:42:00Z">
                    <w:rPr>
                      <w:rFonts w:cs="Arial"/>
                      <w:lang w:val="en-US"/>
                    </w:rPr>
                  </w:rPrChange>
                </w:rPr>
                <w:t>-3.0</w:t>
              </w:r>
            </w:ins>
            <w:del w:id="815" w:author="Althea.huang" w:date="2019-08-29T20:42:00Z">
              <w:r w:rsidRPr="0068138C" w:rsidDel="00A55B13">
                <w:rPr>
                  <w:rFonts w:ascii="Arial" w:hAnsi="Arial" w:cs="Arial"/>
                  <w:sz w:val="18"/>
                  <w:szCs w:val="22"/>
                  <w:lang w:val="en-US" w:eastAsia="zh-CN"/>
                  <w:rPrChange w:id="816"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817" w:author="Althea.huang" w:date="2019-08-29T20:4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818" w:author="Althea.huang" w:date="2019-08-29T20:42:00Z">
                  <w:rPr>
                    <w:rFonts w:ascii="Arial" w:hAnsi="Arial" w:cs="Arial"/>
                    <w:sz w:val="18"/>
                    <w:lang w:val="en-US"/>
                  </w:rPr>
                </w:rPrChange>
              </w:rPr>
            </w:pPr>
            <w:ins w:id="819" w:author="Althea.huang" w:date="2019-08-29T20:42:00Z">
              <w:r w:rsidRPr="0068138C">
                <w:rPr>
                  <w:rFonts w:ascii="Arial" w:hAnsi="Arial" w:cs="Arial"/>
                  <w:sz w:val="18"/>
                  <w:szCs w:val="22"/>
                  <w:lang w:val="en-US" w:eastAsia="zh-CN"/>
                  <w:rPrChange w:id="820" w:author="Althea.huang" w:date="2019-08-29T20:42:00Z">
                    <w:rPr>
                      <w:rFonts w:cs="Arial"/>
                      <w:lang w:val="en-US"/>
                    </w:rPr>
                  </w:rPrChange>
                </w:rPr>
                <w:t>-3.0</w:t>
              </w:r>
            </w:ins>
            <w:del w:id="821" w:author="Althea.huang" w:date="2019-08-29T20:42:00Z">
              <w:r w:rsidRPr="0068138C" w:rsidDel="00A55B13">
                <w:rPr>
                  <w:rFonts w:ascii="Arial" w:hAnsi="Arial" w:cs="Arial"/>
                  <w:sz w:val="18"/>
                  <w:szCs w:val="22"/>
                  <w:lang w:val="en-US" w:eastAsia="zh-CN"/>
                  <w:rPrChange w:id="822" w:author="Althea.huang" w:date="2019-08-29T20:42:00Z">
                    <w:rPr>
                      <w:rFonts w:ascii="Arial" w:hAnsi="Arial" w:cs="Arial"/>
                      <w:sz w:val="18"/>
                      <w:lang w:val="en-US"/>
                    </w:rPr>
                  </w:rPrChange>
                </w:rPr>
                <w:delText>TBD</w:delText>
              </w:r>
            </w:del>
          </w:p>
        </w:tc>
      </w:tr>
      <w:tr w:rsidR="0068138C" w:rsidRPr="00DF475B" w:rsidTr="00A55B1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Althea.huang" w:date="2019-08-29T20:4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24" w:author="Althea.huang" w:date="2019-08-29T20:4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25" w:author="Althea.huang" w:date="2019-08-29T20:4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26" w:author="Althea.huang" w:date="2019-08-29T20:42: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27" w:author="Althea.huang" w:date="2019-08-29T20:4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28" w:author="Althea.huang" w:date="2019-08-29T20:4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29"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30"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31"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832" w:author="Althea.huang" w:date="2019-08-29T20:4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833" w:author="Althea.huang" w:date="2019-08-29T20:42:00Z">
                  <w:rPr>
                    <w:rFonts w:ascii="Arial" w:hAnsi="Arial" w:cs="Arial"/>
                    <w:sz w:val="18"/>
                    <w:lang w:val="en-US"/>
                  </w:rPr>
                </w:rPrChange>
              </w:rPr>
            </w:pPr>
            <w:ins w:id="834" w:author="Althea.huang" w:date="2019-08-29T20:42:00Z">
              <w:r w:rsidRPr="0068138C">
                <w:rPr>
                  <w:rFonts w:ascii="Arial" w:hAnsi="Arial" w:cs="Arial"/>
                  <w:sz w:val="18"/>
                  <w:szCs w:val="22"/>
                  <w:lang w:val="en-US" w:eastAsia="zh-CN"/>
                  <w:rPrChange w:id="835" w:author="Althea.huang" w:date="2019-08-29T20:42:00Z">
                    <w:rPr>
                      <w:rFonts w:cs="Arial"/>
                      <w:lang w:val="en-US"/>
                    </w:rPr>
                  </w:rPrChange>
                </w:rPr>
                <w:t>-3.0</w:t>
              </w:r>
            </w:ins>
            <w:del w:id="836" w:author="Althea.huang" w:date="2019-08-29T20:42:00Z">
              <w:r w:rsidRPr="0068138C" w:rsidDel="00A55B13">
                <w:rPr>
                  <w:rFonts w:ascii="Arial" w:hAnsi="Arial" w:cs="Arial"/>
                  <w:sz w:val="18"/>
                  <w:szCs w:val="22"/>
                  <w:lang w:val="en-US" w:eastAsia="zh-CN"/>
                  <w:rPrChange w:id="837"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838" w:author="Althea.huang" w:date="2019-08-29T20:4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839" w:author="Althea.huang" w:date="2019-08-29T20:42:00Z">
                  <w:rPr>
                    <w:rFonts w:ascii="Arial" w:hAnsi="Arial" w:cs="Arial"/>
                    <w:sz w:val="18"/>
                    <w:lang w:val="en-US"/>
                  </w:rPr>
                </w:rPrChange>
              </w:rPr>
            </w:pPr>
            <w:ins w:id="840" w:author="Althea.huang" w:date="2019-08-29T20:42:00Z">
              <w:r w:rsidRPr="0068138C">
                <w:rPr>
                  <w:rFonts w:ascii="Arial" w:hAnsi="Arial" w:cs="Arial"/>
                  <w:sz w:val="18"/>
                  <w:szCs w:val="22"/>
                  <w:lang w:val="en-US" w:eastAsia="zh-CN"/>
                  <w:rPrChange w:id="841" w:author="Althea.huang" w:date="2019-08-29T20:42:00Z">
                    <w:rPr>
                      <w:rFonts w:cs="Arial"/>
                      <w:lang w:val="en-US"/>
                    </w:rPr>
                  </w:rPrChange>
                </w:rPr>
                <w:t>-3.0</w:t>
              </w:r>
            </w:ins>
            <w:del w:id="842" w:author="Althea.huang" w:date="2019-08-29T20:42:00Z">
              <w:r w:rsidRPr="0068138C" w:rsidDel="00A55B13">
                <w:rPr>
                  <w:rFonts w:ascii="Arial" w:hAnsi="Arial" w:cs="Arial"/>
                  <w:sz w:val="18"/>
                  <w:szCs w:val="22"/>
                  <w:lang w:val="en-US" w:eastAsia="zh-CN"/>
                  <w:rPrChange w:id="843" w:author="Althea.huang" w:date="2019-08-29T20:42:00Z">
                    <w:rPr>
                      <w:rFonts w:ascii="Arial" w:hAnsi="Arial" w:cs="Arial"/>
                      <w:sz w:val="18"/>
                      <w:lang w:val="en-US"/>
                    </w:rPr>
                  </w:rPrChange>
                </w:rPr>
                <w:delText>TBD</w:delText>
              </w:r>
            </w:del>
          </w:p>
        </w:tc>
      </w:tr>
      <w:tr w:rsidR="0068138C" w:rsidRPr="00DF475B" w:rsidTr="00A55B1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Althea.huang" w:date="2019-08-29T20:4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45" w:author="Althea.huang" w:date="2019-08-29T20:4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46" w:author="Althea.huang" w:date="2019-08-29T20:4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47" w:author="Althea.huang" w:date="2019-08-29T20:42: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48" w:author="Althea.huang" w:date="2019-08-29T20:4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49" w:author="Althea.huang" w:date="2019-08-29T20:4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50"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51"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52"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853" w:author="Althea.huang" w:date="2019-08-29T20:4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854" w:author="Althea.huang" w:date="2019-08-29T20:42:00Z">
                  <w:rPr>
                    <w:rFonts w:ascii="Arial" w:hAnsi="Arial" w:cs="Arial"/>
                    <w:sz w:val="18"/>
                    <w:lang w:val="en-US"/>
                  </w:rPr>
                </w:rPrChange>
              </w:rPr>
            </w:pPr>
            <w:ins w:id="855" w:author="Althea.huang" w:date="2019-08-29T20:42:00Z">
              <w:r w:rsidRPr="0068138C">
                <w:rPr>
                  <w:rFonts w:ascii="Arial" w:hAnsi="Arial" w:cs="Arial"/>
                  <w:sz w:val="18"/>
                  <w:szCs w:val="22"/>
                  <w:lang w:val="en-US" w:eastAsia="zh-CN"/>
                  <w:rPrChange w:id="856" w:author="Althea.huang" w:date="2019-08-29T20:42:00Z">
                    <w:rPr>
                      <w:rFonts w:cs="Arial"/>
                      <w:lang w:val="en-US"/>
                    </w:rPr>
                  </w:rPrChange>
                </w:rPr>
                <w:t>-3.0</w:t>
              </w:r>
            </w:ins>
            <w:del w:id="857" w:author="Althea.huang" w:date="2019-08-29T20:42:00Z">
              <w:r w:rsidRPr="0068138C" w:rsidDel="00A55B13">
                <w:rPr>
                  <w:rFonts w:ascii="Arial" w:hAnsi="Arial" w:cs="Arial"/>
                  <w:sz w:val="18"/>
                  <w:szCs w:val="22"/>
                  <w:lang w:val="en-US" w:eastAsia="zh-CN"/>
                  <w:rPrChange w:id="858" w:author="Althea.huang" w:date="2019-08-29T20:42:00Z">
                    <w:rPr>
                      <w:rFonts w:ascii="Arial" w:hAnsi="Arial" w:cs="Arial"/>
                      <w:sz w:val="18"/>
                      <w:lang w:val="en-US"/>
                    </w:rPr>
                  </w:rPrChange>
                </w:rPr>
                <w:delText>TBD</w:delText>
              </w:r>
            </w:del>
          </w:p>
        </w:tc>
        <w:tc>
          <w:tcPr>
            <w:tcW w:w="832" w:type="dxa"/>
            <w:tcBorders>
              <w:top w:val="single" w:sz="4" w:space="0" w:color="auto"/>
              <w:left w:val="single" w:sz="4" w:space="0" w:color="auto"/>
              <w:bottom w:val="single" w:sz="4" w:space="0" w:color="auto"/>
              <w:right w:val="single" w:sz="4" w:space="0" w:color="auto"/>
            </w:tcBorders>
            <w:hideMark/>
            <w:tcPrChange w:id="859" w:author="Althea.huang" w:date="2019-08-29T20:4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860" w:author="Althea.huang" w:date="2019-08-29T20:42:00Z">
                  <w:rPr>
                    <w:rFonts w:ascii="Arial" w:hAnsi="Arial" w:cs="Arial"/>
                    <w:sz w:val="18"/>
                    <w:lang w:val="en-US"/>
                  </w:rPr>
                </w:rPrChange>
              </w:rPr>
            </w:pPr>
            <w:ins w:id="861" w:author="Althea.huang" w:date="2019-08-29T20:42:00Z">
              <w:r w:rsidRPr="0068138C">
                <w:rPr>
                  <w:rFonts w:ascii="Arial" w:hAnsi="Arial" w:cs="Arial"/>
                  <w:sz w:val="18"/>
                  <w:szCs w:val="22"/>
                  <w:lang w:val="en-US" w:eastAsia="zh-CN"/>
                  <w:rPrChange w:id="862" w:author="Althea.huang" w:date="2019-08-29T20:42:00Z">
                    <w:rPr>
                      <w:rFonts w:cs="Arial"/>
                      <w:lang w:val="en-US"/>
                    </w:rPr>
                  </w:rPrChange>
                </w:rPr>
                <w:t>-3.0</w:t>
              </w:r>
            </w:ins>
            <w:del w:id="863" w:author="Althea.huang" w:date="2019-08-29T20:42:00Z">
              <w:r w:rsidRPr="0068138C" w:rsidDel="00A55B13">
                <w:rPr>
                  <w:rFonts w:ascii="Arial" w:hAnsi="Arial" w:cs="Arial"/>
                  <w:sz w:val="18"/>
                  <w:szCs w:val="22"/>
                  <w:lang w:val="en-US" w:eastAsia="zh-CN"/>
                  <w:rPrChange w:id="864" w:author="Althea.huang" w:date="2019-08-29T20:42:00Z">
                    <w:rPr>
                      <w:rFonts w:ascii="Arial" w:hAnsi="Arial" w:cs="Arial"/>
                      <w:sz w:val="18"/>
                      <w:lang w:val="en-US"/>
                    </w:rPr>
                  </w:rPrChange>
                </w:rPr>
                <w:delText>TBD</w:delText>
              </w:r>
            </w:del>
          </w:p>
        </w:tc>
      </w:tr>
      <w:tr w:rsidR="0068138C" w:rsidRPr="00DF475B" w:rsidTr="00A55B1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Althea.huang" w:date="2019-08-29T20:4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66" w:author="Althea.huang" w:date="2019-08-29T20:4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67" w:author="Althea.huang" w:date="2019-08-29T20:4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68" w:author="Althea.huang" w:date="2019-08-29T20:42: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69" w:author="Althea.huang" w:date="2019-08-29T20:4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70" w:author="Althea.huang" w:date="2019-08-29T20:4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71"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72"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73"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874" w:author="Althea.huang" w:date="2019-08-29T20:4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875" w:author="Althea.huang" w:date="2019-08-29T20:42:00Z">
                  <w:rPr>
                    <w:rFonts w:ascii="Arial" w:hAnsi="Arial" w:cs="Arial"/>
                    <w:sz w:val="18"/>
                    <w:lang w:val="en-US"/>
                  </w:rPr>
                </w:rPrChange>
              </w:rPr>
            </w:pPr>
            <w:ins w:id="876" w:author="Althea.huang" w:date="2019-08-29T20:42:00Z">
              <w:r w:rsidRPr="0068138C">
                <w:rPr>
                  <w:rFonts w:ascii="Arial" w:hAnsi="Arial" w:cs="Arial"/>
                  <w:sz w:val="18"/>
                  <w:szCs w:val="22"/>
                  <w:lang w:val="en-US" w:eastAsia="zh-CN"/>
                  <w:rPrChange w:id="877" w:author="Althea.huang" w:date="2019-08-29T20:42:00Z">
                    <w:rPr>
                      <w:rFonts w:cs="Arial"/>
                      <w:lang w:val="en-US"/>
                    </w:rPr>
                  </w:rPrChange>
                </w:rPr>
                <w:t>-3.0</w:t>
              </w:r>
            </w:ins>
            <w:del w:id="878" w:author="Althea.huang" w:date="2019-08-29T20:42:00Z">
              <w:r w:rsidRPr="0068138C" w:rsidDel="00A55B13">
                <w:rPr>
                  <w:rFonts w:ascii="Arial" w:hAnsi="Arial" w:cs="Arial"/>
                  <w:sz w:val="18"/>
                  <w:szCs w:val="22"/>
                  <w:lang w:val="en-US" w:eastAsia="zh-CN"/>
                  <w:rPrChange w:id="879" w:author="Althea.huang" w:date="2019-08-29T20:42:00Z">
                    <w:rPr>
                      <w:rFonts w:ascii="Arial" w:hAnsi="Arial" w:cs="Arial"/>
                      <w:sz w:val="18"/>
                      <w:lang w:val="en-US"/>
                    </w:rPr>
                  </w:rPrChange>
                </w:rPr>
                <w:delText>TBD</w:delText>
              </w:r>
            </w:del>
            <w:ins w:id="880" w:author="Althea Huang (黃汀華)" w:date="2019-08-16T19:31:00Z">
              <w:del w:id="881" w:author="Althea.huang" w:date="2019-08-29T20:42:00Z">
                <w:r w:rsidRPr="0068138C" w:rsidDel="00A55B13">
                  <w:rPr>
                    <w:rFonts w:ascii="Arial" w:hAnsi="Arial" w:cs="Arial"/>
                    <w:sz w:val="18"/>
                    <w:szCs w:val="22"/>
                    <w:lang w:val="en-US" w:eastAsia="zh-CN"/>
                    <w:rPrChange w:id="882" w:author="Althea.huang" w:date="2019-08-29T20:42:00Z">
                      <w:rPr>
                        <w:rFonts w:ascii="Arial" w:hAnsi="Arial" w:cs="Arial"/>
                        <w:sz w:val="18"/>
                        <w:lang w:val="en-US"/>
                      </w:rPr>
                    </w:rPrChange>
                  </w:rPr>
                  <w:delText>0</w:delText>
                </w:r>
              </w:del>
            </w:ins>
          </w:p>
        </w:tc>
        <w:tc>
          <w:tcPr>
            <w:tcW w:w="832" w:type="dxa"/>
            <w:tcBorders>
              <w:top w:val="single" w:sz="4" w:space="0" w:color="auto"/>
              <w:left w:val="single" w:sz="4" w:space="0" w:color="auto"/>
              <w:bottom w:val="single" w:sz="4" w:space="0" w:color="auto"/>
              <w:right w:val="single" w:sz="4" w:space="0" w:color="auto"/>
            </w:tcBorders>
            <w:hideMark/>
            <w:tcPrChange w:id="883" w:author="Althea.huang" w:date="2019-08-29T20:4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884" w:author="Althea.huang" w:date="2019-08-29T20:42:00Z">
                  <w:rPr>
                    <w:rFonts w:ascii="Arial" w:hAnsi="Arial" w:cs="Arial"/>
                    <w:sz w:val="18"/>
                    <w:lang w:val="en-US"/>
                  </w:rPr>
                </w:rPrChange>
              </w:rPr>
            </w:pPr>
            <w:ins w:id="885" w:author="Althea.huang" w:date="2019-08-29T20:42:00Z">
              <w:r w:rsidRPr="0068138C">
                <w:rPr>
                  <w:rFonts w:ascii="Arial" w:hAnsi="Arial" w:cs="Arial"/>
                  <w:sz w:val="18"/>
                  <w:szCs w:val="22"/>
                  <w:lang w:val="en-US" w:eastAsia="zh-CN"/>
                  <w:rPrChange w:id="886" w:author="Althea.huang" w:date="2019-08-29T20:42:00Z">
                    <w:rPr>
                      <w:rFonts w:cs="Arial"/>
                      <w:lang w:val="en-US"/>
                    </w:rPr>
                  </w:rPrChange>
                </w:rPr>
                <w:t>-3.0</w:t>
              </w:r>
            </w:ins>
            <w:del w:id="887" w:author="Althea.huang" w:date="2019-08-29T20:42:00Z">
              <w:r w:rsidRPr="0068138C" w:rsidDel="00A55B13">
                <w:rPr>
                  <w:rFonts w:ascii="Arial" w:hAnsi="Arial" w:cs="Arial"/>
                  <w:sz w:val="18"/>
                  <w:szCs w:val="22"/>
                  <w:lang w:val="en-US" w:eastAsia="zh-CN"/>
                  <w:rPrChange w:id="888" w:author="Althea.huang" w:date="2019-08-29T20:42:00Z">
                    <w:rPr>
                      <w:rFonts w:ascii="Arial" w:hAnsi="Arial" w:cs="Arial"/>
                      <w:sz w:val="18"/>
                      <w:lang w:val="en-US"/>
                    </w:rPr>
                  </w:rPrChange>
                </w:rPr>
                <w:delText>TBD</w:delText>
              </w:r>
            </w:del>
            <w:ins w:id="889" w:author="Althea Huang (黃汀華)" w:date="2019-08-16T19:31:00Z">
              <w:del w:id="890" w:author="Althea.huang" w:date="2019-08-29T20:42:00Z">
                <w:r w:rsidRPr="0068138C" w:rsidDel="00A55B13">
                  <w:rPr>
                    <w:rFonts w:ascii="Arial" w:hAnsi="Arial" w:cs="Arial"/>
                    <w:sz w:val="18"/>
                    <w:szCs w:val="22"/>
                    <w:lang w:val="en-US" w:eastAsia="zh-CN"/>
                    <w:rPrChange w:id="891" w:author="Althea.huang" w:date="2019-08-29T20:42:00Z">
                      <w:rPr>
                        <w:rFonts w:ascii="Arial" w:hAnsi="Arial" w:cs="Arial"/>
                        <w:sz w:val="18"/>
                        <w:lang w:val="en-US"/>
                      </w:rPr>
                    </w:rPrChange>
                  </w:rPr>
                  <w:delText>0</w:delText>
                </w:r>
              </w:del>
            </w:ins>
          </w:p>
        </w:tc>
      </w:tr>
      <w:tr w:rsidR="0068138C" w:rsidRPr="00DF475B" w:rsidTr="00A55B1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Althea.huang" w:date="2019-08-29T20:4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893" w:author="Althea.huang" w:date="2019-08-29T20:42: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94" w:author="Althea.huang" w:date="2019-08-29T20:4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895" w:author="Althea.huang" w:date="2019-08-29T20:42: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96" w:author="Althea.huang" w:date="2019-08-29T20:4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897" w:author="Althea.huang" w:date="2019-08-29T20:42: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98"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99"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900" w:author="Althea.huang" w:date="2019-08-29T20:4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Change w:id="901" w:author="Althea.huang" w:date="2019-08-29T20:4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902" w:author="Althea.huang" w:date="2019-08-29T20:42:00Z">
                  <w:rPr>
                    <w:rFonts w:ascii="Arial" w:hAnsi="Arial" w:cs="Arial"/>
                    <w:sz w:val="18"/>
                    <w:lang w:val="en-US"/>
                  </w:rPr>
                </w:rPrChange>
              </w:rPr>
            </w:pPr>
            <w:ins w:id="903" w:author="Althea.huang" w:date="2019-08-29T20:42:00Z">
              <w:r w:rsidRPr="0068138C">
                <w:rPr>
                  <w:rFonts w:ascii="Arial" w:hAnsi="Arial" w:cs="Arial"/>
                  <w:sz w:val="18"/>
                  <w:szCs w:val="22"/>
                  <w:lang w:val="en-US" w:eastAsia="zh-CN"/>
                  <w:rPrChange w:id="904" w:author="Althea.huang" w:date="2019-08-29T20:42:00Z">
                    <w:rPr>
                      <w:rFonts w:cs="Arial"/>
                      <w:lang w:val="en-US"/>
                    </w:rPr>
                  </w:rPrChange>
                </w:rPr>
                <w:t>-3.0</w:t>
              </w:r>
            </w:ins>
            <w:del w:id="905" w:author="Althea.huang" w:date="2019-08-29T20:42:00Z">
              <w:r w:rsidRPr="0068138C" w:rsidDel="00A55B13">
                <w:rPr>
                  <w:rFonts w:ascii="Arial" w:hAnsi="Arial" w:cs="Arial"/>
                  <w:sz w:val="18"/>
                  <w:szCs w:val="22"/>
                  <w:lang w:val="en-US" w:eastAsia="zh-CN"/>
                  <w:rPrChange w:id="906" w:author="Althea.huang" w:date="2019-08-29T20:42:00Z">
                    <w:rPr>
                      <w:rFonts w:ascii="Arial" w:hAnsi="Arial" w:cs="Arial"/>
                      <w:sz w:val="18"/>
                      <w:lang w:val="en-US"/>
                    </w:rPr>
                  </w:rPrChange>
                </w:rPr>
                <w:delText>TBD</w:delText>
              </w:r>
            </w:del>
            <w:ins w:id="907" w:author="Althea Huang (黃汀華)" w:date="2019-08-16T19:31:00Z">
              <w:del w:id="908" w:author="Althea.huang" w:date="2019-08-29T20:42:00Z">
                <w:r w:rsidRPr="0068138C" w:rsidDel="00A55B13">
                  <w:rPr>
                    <w:rFonts w:ascii="Arial" w:hAnsi="Arial" w:cs="Arial"/>
                    <w:sz w:val="18"/>
                    <w:szCs w:val="22"/>
                    <w:lang w:val="en-US" w:eastAsia="zh-CN"/>
                    <w:rPrChange w:id="909" w:author="Althea.huang" w:date="2019-08-29T20:42:00Z">
                      <w:rPr>
                        <w:rFonts w:ascii="Arial" w:hAnsi="Arial" w:cs="Arial"/>
                        <w:sz w:val="18"/>
                        <w:lang w:val="en-US"/>
                      </w:rPr>
                    </w:rPrChange>
                  </w:rPr>
                  <w:delText>0</w:delText>
                </w:r>
              </w:del>
            </w:ins>
          </w:p>
        </w:tc>
        <w:tc>
          <w:tcPr>
            <w:tcW w:w="832" w:type="dxa"/>
            <w:tcBorders>
              <w:top w:val="single" w:sz="4" w:space="0" w:color="auto"/>
              <w:left w:val="single" w:sz="4" w:space="0" w:color="auto"/>
              <w:bottom w:val="single" w:sz="4" w:space="0" w:color="auto"/>
              <w:right w:val="single" w:sz="4" w:space="0" w:color="auto"/>
            </w:tcBorders>
            <w:hideMark/>
            <w:tcPrChange w:id="910" w:author="Althea.huang" w:date="2019-08-29T20:4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911" w:author="Althea.huang" w:date="2019-08-29T20:42:00Z">
                  <w:rPr>
                    <w:rFonts w:ascii="Arial" w:hAnsi="Arial" w:cs="Arial"/>
                    <w:sz w:val="18"/>
                    <w:lang w:val="en-US"/>
                  </w:rPr>
                </w:rPrChange>
              </w:rPr>
            </w:pPr>
            <w:ins w:id="912" w:author="Althea.huang" w:date="2019-08-29T20:42:00Z">
              <w:r w:rsidRPr="0068138C">
                <w:rPr>
                  <w:rFonts w:ascii="Arial" w:hAnsi="Arial" w:cs="Arial"/>
                  <w:sz w:val="18"/>
                  <w:szCs w:val="22"/>
                  <w:lang w:val="en-US" w:eastAsia="zh-CN"/>
                  <w:rPrChange w:id="913" w:author="Althea.huang" w:date="2019-08-29T20:42:00Z">
                    <w:rPr>
                      <w:rFonts w:cs="Arial"/>
                      <w:lang w:val="en-US"/>
                    </w:rPr>
                  </w:rPrChange>
                </w:rPr>
                <w:t>-3.0</w:t>
              </w:r>
            </w:ins>
            <w:del w:id="914" w:author="Althea.huang" w:date="2019-08-29T20:42:00Z">
              <w:r w:rsidRPr="0068138C" w:rsidDel="00A55B13">
                <w:rPr>
                  <w:rFonts w:ascii="Arial" w:hAnsi="Arial" w:cs="Arial"/>
                  <w:sz w:val="18"/>
                  <w:szCs w:val="22"/>
                  <w:lang w:val="en-US" w:eastAsia="zh-CN"/>
                  <w:rPrChange w:id="915" w:author="Althea.huang" w:date="2019-08-29T20:42:00Z">
                    <w:rPr>
                      <w:rFonts w:ascii="Arial" w:hAnsi="Arial" w:cs="Arial"/>
                      <w:sz w:val="18"/>
                      <w:lang w:val="en-US"/>
                    </w:rPr>
                  </w:rPrChange>
                </w:rPr>
                <w:delText>TBD</w:delText>
              </w:r>
            </w:del>
            <w:ins w:id="916" w:author="Althea Huang (黃汀華)" w:date="2019-08-16T19:31:00Z">
              <w:del w:id="917" w:author="Althea.huang" w:date="2019-08-29T20:42:00Z">
                <w:r w:rsidRPr="0068138C" w:rsidDel="00A55B13">
                  <w:rPr>
                    <w:rFonts w:ascii="Arial" w:hAnsi="Arial" w:cs="Arial"/>
                    <w:sz w:val="18"/>
                    <w:szCs w:val="22"/>
                    <w:lang w:val="en-US" w:eastAsia="zh-CN"/>
                    <w:rPrChange w:id="918" w:author="Althea.huang" w:date="2019-08-29T20:42:00Z">
                      <w:rPr>
                        <w:rFonts w:ascii="Arial" w:hAnsi="Arial" w:cs="Arial"/>
                        <w:sz w:val="18"/>
                        <w:lang w:val="en-US"/>
                      </w:rPr>
                    </w:rPrChange>
                  </w:rPr>
                  <w:delText>0</w:delText>
                </w:r>
              </w:del>
            </w:ins>
          </w:p>
        </w:tc>
      </w:tr>
      <w:tr w:rsidR="0068138C" w:rsidRPr="00DF475B" w:rsidTr="0068138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Althea.huang" w:date="2019-08-29T20:4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0" w:author="Althea.huang" w:date="2019-08-29T20:43: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921" w:author="Althea.huang" w:date="2019-08-29T20:43: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35" type="#_x0000_t75" style="width:30pt;height:18pt" o:ole="" fillcolor="window">
                  <v:imagedata r:id="rId19" o:title=""/>
                </v:shape>
                <o:OLEObject Type="Embed" ProgID="Equation.3" ShapeID="_x0000_i1035" DrawAspect="Content" ObjectID="_1628681862"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922" w:author="Althea.huang" w:date="2019-08-29T20:4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923" w:author="Althea.huang" w:date="2019-08-29T20:4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924" w:author="Althea Huang (黃汀華)" w:date="2019-08-16T19:31:00Z">
              <w:r>
                <w:rPr>
                  <w:rFonts w:cs="Arial"/>
                  <w:lang w:val="en-US"/>
                </w:rPr>
                <w:t>-0.5</w:t>
              </w:r>
            </w:ins>
            <w:del w:id="925" w:author="Althea Huang (黃汀華)" w:date="2019-08-16T19:31:00Z">
              <w:r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926" w:author="Althea.huang" w:date="2019-08-29T20: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927" w:author="Althea Huang (黃汀華)" w:date="2019-08-16T19:31:00Z">
              <w:r>
                <w:rPr>
                  <w:rFonts w:cs="Arial"/>
                  <w:lang w:val="en-US"/>
                </w:rPr>
                <w:t>-0.5</w:t>
              </w:r>
            </w:ins>
            <w:del w:id="928" w:author="Althea Huang (黃汀華)" w:date="2019-08-16T19:31:00Z">
              <w:r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929" w:author="Althea.huang" w:date="2019-08-29T20: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930" w:author="Althea Huang (黃汀華)" w:date="2019-08-16T19:31:00Z">
              <w:r>
                <w:rPr>
                  <w:rFonts w:cs="Arial"/>
                  <w:lang w:val="en-US"/>
                </w:rPr>
                <w:t>11</w:t>
              </w:r>
            </w:ins>
            <w:del w:id="931" w:author="Althea Huang (黃汀華)" w:date="2019-08-16T19:31:00Z">
              <w:r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932" w:author="Althea.huang" w:date="2019-08-29T20: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933" w:author="Althea Huang (黃汀華)" w:date="2019-08-16T19:31:00Z">
              <w:r>
                <w:rPr>
                  <w:rFonts w:cs="Arial"/>
                  <w:lang w:val="en-US"/>
                </w:rPr>
                <w:t>11</w:t>
              </w:r>
            </w:ins>
            <w:del w:id="934" w:author="Althea Huang (黃汀華)" w:date="2019-08-16T19:31:00Z">
              <w:r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935" w:author="Althea.huang" w:date="2019-08-29T20:4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68138C">
            <w:pPr>
              <w:keepNext/>
              <w:keepLines/>
              <w:spacing w:after="0"/>
              <w:jc w:val="center"/>
              <w:rPr>
                <w:rFonts w:ascii="Arial" w:hAnsi="Arial" w:cs="Arial"/>
                <w:sz w:val="18"/>
                <w:szCs w:val="22"/>
                <w:lang w:val="en-US" w:eastAsia="zh-CN"/>
                <w:rPrChange w:id="936" w:author="Althea.huang" w:date="2019-08-29T20:42:00Z">
                  <w:rPr>
                    <w:rFonts w:ascii="Arial" w:hAnsi="Arial" w:cs="Arial"/>
                    <w:sz w:val="18"/>
                    <w:lang w:val="en-US"/>
                  </w:rPr>
                </w:rPrChange>
              </w:rPr>
            </w:pPr>
            <w:ins w:id="937" w:author="Althea.huang" w:date="2019-08-29T20:43:00Z">
              <w:r w:rsidRPr="002F3851">
                <w:rPr>
                  <w:rFonts w:ascii="Arial" w:hAnsi="Arial" w:cs="Arial"/>
                  <w:sz w:val="18"/>
                  <w:szCs w:val="22"/>
                  <w:lang w:val="en-US" w:eastAsia="zh-CN"/>
                </w:rPr>
                <w:t>-3.0</w:t>
              </w:r>
            </w:ins>
            <w:del w:id="938" w:author="Althea.huang" w:date="2019-08-29T20:43:00Z">
              <w:r w:rsidRPr="0068138C" w:rsidDel="0068138C">
                <w:rPr>
                  <w:rFonts w:ascii="Arial" w:hAnsi="Arial" w:cs="Arial"/>
                  <w:sz w:val="18"/>
                  <w:szCs w:val="22"/>
                  <w:lang w:val="en-US" w:eastAsia="zh-CN"/>
                  <w:rPrChange w:id="939" w:author="Althea.huang" w:date="2019-08-29T20:42:00Z">
                    <w:rPr>
                      <w:rFonts w:ascii="Arial" w:hAnsi="Arial" w:cs="Arial"/>
                      <w:sz w:val="18"/>
                      <w:lang w:val="en-US"/>
                    </w:rPr>
                  </w:rPrChange>
                </w:rPr>
                <w:delText>TBD</w:delText>
              </w:r>
            </w:del>
            <w:ins w:id="940" w:author="Althea Huang (黃汀華)" w:date="2019-08-16T19:31:00Z">
              <w:del w:id="941" w:author="Althea.huang" w:date="2019-08-29T20:43:00Z">
                <w:r w:rsidRPr="0068138C" w:rsidDel="0068138C">
                  <w:rPr>
                    <w:rFonts w:ascii="Arial" w:hAnsi="Arial" w:cs="Arial"/>
                    <w:sz w:val="18"/>
                    <w:szCs w:val="22"/>
                    <w:lang w:val="en-US" w:eastAsia="zh-CN"/>
                    <w:rPrChange w:id="942" w:author="Althea.huang" w:date="2019-08-29T20:42:00Z">
                      <w:rPr>
                        <w:rFonts w:ascii="Arial" w:hAnsi="Arial" w:cs="Arial"/>
                        <w:sz w:val="18"/>
                        <w:lang w:val="en-US"/>
                      </w:rPr>
                    </w:rPrChange>
                  </w:rPr>
                  <w:delText>0</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Change w:id="943" w:author="Althea.huang" w:date="2019-08-29T20:4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68138C" w:rsidRPr="0068138C" w:rsidRDefault="0068138C" w:rsidP="00E40B4D">
            <w:pPr>
              <w:keepNext/>
              <w:keepLines/>
              <w:spacing w:after="0"/>
              <w:jc w:val="center"/>
              <w:rPr>
                <w:rFonts w:ascii="Arial" w:hAnsi="Arial" w:cs="Arial"/>
                <w:sz w:val="18"/>
                <w:szCs w:val="22"/>
                <w:lang w:val="en-US" w:eastAsia="zh-CN"/>
                <w:rPrChange w:id="944" w:author="Althea.huang" w:date="2019-08-29T20:42:00Z">
                  <w:rPr>
                    <w:rFonts w:ascii="Arial" w:hAnsi="Arial" w:cs="Arial"/>
                    <w:sz w:val="18"/>
                    <w:lang w:val="en-US"/>
                  </w:rPr>
                </w:rPrChange>
              </w:rPr>
            </w:pPr>
            <w:ins w:id="945" w:author="Althea.huang" w:date="2019-08-29T20:42:00Z">
              <w:r w:rsidRPr="0068138C">
                <w:rPr>
                  <w:rFonts w:ascii="Arial" w:hAnsi="Arial" w:cs="Arial"/>
                  <w:sz w:val="18"/>
                  <w:szCs w:val="22"/>
                  <w:lang w:val="en-US" w:eastAsia="zh-CN"/>
                  <w:rPrChange w:id="946" w:author="Althea.huang" w:date="2019-08-29T20:42:00Z">
                    <w:rPr>
                      <w:rFonts w:cs="Arial"/>
                      <w:lang w:val="en-US"/>
                    </w:rPr>
                  </w:rPrChange>
                </w:rPr>
                <w:t>-3.0</w:t>
              </w:r>
            </w:ins>
            <w:del w:id="947" w:author="Althea.huang" w:date="2019-08-29T20:42:00Z">
              <w:r w:rsidRPr="0068138C" w:rsidDel="00A55B13">
                <w:rPr>
                  <w:rFonts w:ascii="Arial" w:hAnsi="Arial" w:cs="Arial"/>
                  <w:sz w:val="18"/>
                  <w:szCs w:val="22"/>
                  <w:lang w:val="en-US" w:eastAsia="zh-CN"/>
                  <w:rPrChange w:id="948" w:author="Althea.huang" w:date="2019-08-29T20:42:00Z">
                    <w:rPr>
                      <w:rFonts w:ascii="Arial" w:hAnsi="Arial" w:cs="Arial"/>
                      <w:sz w:val="18"/>
                      <w:lang w:val="en-US"/>
                    </w:rPr>
                  </w:rPrChange>
                </w:rPr>
                <w:delText>TBD</w:delText>
              </w:r>
            </w:del>
            <w:ins w:id="949" w:author="Althea Huang (黃汀華)" w:date="2019-08-16T19:31:00Z">
              <w:del w:id="950" w:author="Althea.huang" w:date="2019-08-29T20:42:00Z">
                <w:r w:rsidRPr="0068138C" w:rsidDel="00A55B13">
                  <w:rPr>
                    <w:rFonts w:ascii="Arial" w:hAnsi="Arial" w:cs="Arial"/>
                    <w:sz w:val="18"/>
                    <w:szCs w:val="22"/>
                    <w:lang w:val="en-US" w:eastAsia="zh-CN"/>
                    <w:rPrChange w:id="951" w:author="Althea.huang" w:date="2019-08-29T20:42:00Z">
                      <w:rPr>
                        <w:rFonts w:ascii="Arial" w:hAnsi="Arial" w:cs="Arial"/>
                        <w:sz w:val="18"/>
                        <w:lang w:val="en-US"/>
                      </w:rPr>
                    </w:rPrChange>
                  </w:rPr>
                  <w:delText>0</w:delText>
                </w:r>
              </w:del>
            </w:ins>
          </w:p>
        </w:tc>
      </w:tr>
      <w:tr w:rsidR="0068138C" w:rsidRPr="00DF475B" w:rsidTr="00DB625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Althea.huang" w:date="2019-08-29T20:4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53" w:author="Althea.huang" w:date="2019-08-29T20:43: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954" w:author="Althea.huang" w:date="2019-08-29T20:43: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955" w:author="Althea.huang" w:date="2019-08-29T20:43: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956" w:author="Althea.huang" w:date="2019-08-29T20:43: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Change w:id="957" w:author="Althea.huang" w:date="2019-08-29T20:43:00Z">
              <w:tcPr>
                <w:tcW w:w="1661" w:type="dxa"/>
                <w:gridSpan w:val="2"/>
                <w:vMerge w:val="restart"/>
                <w:tcBorders>
                  <w:top w:val="single" w:sz="4" w:space="0" w:color="auto"/>
                  <w:left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958" w:author="Althea Huang (黃汀華)" w:date="2019-08-16T19:31:00Z">
              <w:r>
                <w:rPr>
                  <w:rFonts w:cs="Arial"/>
                  <w:lang w:val="en-US"/>
                </w:rPr>
                <w:t>-69.3</w:t>
              </w:r>
            </w:ins>
            <w:del w:id="959" w:author="Althea Huang (黃汀華)" w:date="2019-08-16T19:31:00Z">
              <w:r w:rsidRPr="00DF475B" w:rsidDel="00D03F20">
                <w:rPr>
                  <w:rFonts w:ascii="Arial" w:hAnsi="Arial" w:cs="Arial"/>
                  <w:sz w:val="18"/>
                  <w:lang w:val="en-US"/>
                </w:rPr>
                <w:delText>TBD</w:delText>
              </w:r>
            </w:del>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Change w:id="960" w:author="Althea.huang" w:date="2019-08-29T20:43:00Z">
              <w:tcPr>
                <w:tcW w:w="1662" w:type="dxa"/>
                <w:gridSpan w:val="2"/>
                <w:vMerge w:val="restart"/>
                <w:tcBorders>
                  <w:top w:val="single" w:sz="4" w:space="0" w:color="auto"/>
                  <w:left w:val="single" w:sz="4" w:space="0" w:color="auto"/>
                  <w:right w:val="single" w:sz="4" w:space="0" w:color="auto"/>
                </w:tcBorders>
                <w:vAlign w:val="center"/>
                <w:hideMark/>
              </w:tcPr>
            </w:tcPrChange>
          </w:tcPr>
          <w:p w:rsidR="0068138C" w:rsidRPr="00DF475B" w:rsidRDefault="0068138C" w:rsidP="0068138C">
            <w:pPr>
              <w:keepNext/>
              <w:keepLines/>
              <w:spacing w:after="0"/>
              <w:jc w:val="center"/>
              <w:rPr>
                <w:rFonts w:ascii="Arial" w:hAnsi="Arial" w:cs="Arial"/>
                <w:sz w:val="18"/>
                <w:lang w:val="en-US"/>
              </w:rPr>
            </w:pPr>
            <w:ins w:id="961" w:author="Althea Huang (黃汀華)" w:date="2019-08-16T19:32:00Z">
              <w:r>
                <w:rPr>
                  <w:rFonts w:cs="Arial"/>
                  <w:lang w:val="en-US"/>
                </w:rPr>
                <w:t>-55.4</w:t>
              </w:r>
            </w:ins>
            <w:del w:id="962" w:author="Althea Huang (黃汀華)" w:date="2019-08-16T19:32:00Z">
              <w:r w:rsidRPr="00DF475B" w:rsidDel="00D03F20">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Change w:id="963" w:author="Althea.huang" w:date="2019-08-29T20:43: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68138C" w:rsidRDefault="0068138C" w:rsidP="0068138C">
            <w:pPr>
              <w:keepNext/>
              <w:keepLines/>
              <w:spacing w:after="0"/>
              <w:jc w:val="center"/>
              <w:rPr>
                <w:rFonts w:ascii="Arial" w:hAnsi="Arial" w:cs="Arial"/>
                <w:sz w:val="18"/>
                <w:szCs w:val="22"/>
                <w:lang w:val="en-US" w:eastAsia="zh-CN"/>
                <w:rPrChange w:id="964" w:author="Althea.huang" w:date="2019-08-29T20:43:00Z">
                  <w:rPr>
                    <w:rFonts w:ascii="Arial" w:hAnsi="Arial" w:cs="Arial"/>
                    <w:sz w:val="18"/>
                    <w:lang w:val="en-US"/>
                  </w:rPr>
                </w:rPrChange>
              </w:rPr>
            </w:pPr>
            <w:ins w:id="965" w:author="Althea.huang" w:date="2019-08-29T20:43:00Z">
              <w:r w:rsidRPr="0068138C">
                <w:rPr>
                  <w:rFonts w:ascii="Arial" w:hAnsi="Arial" w:cs="Arial"/>
                  <w:sz w:val="18"/>
                  <w:szCs w:val="22"/>
                  <w:lang w:val="en-US" w:eastAsia="zh-CN"/>
                  <w:rPrChange w:id="966" w:author="Althea.huang" w:date="2019-08-29T20:43:00Z">
                    <w:rPr>
                      <w:rFonts w:cs="Arial"/>
                      <w:lang w:val="en-US"/>
                    </w:rPr>
                  </w:rPrChange>
                </w:rPr>
                <w:t>Note9</w:t>
              </w:r>
            </w:ins>
            <w:del w:id="967" w:author="Althea.huang" w:date="2019-08-29T20:43:00Z">
              <w:r w:rsidRPr="0068138C" w:rsidDel="00DB625B">
                <w:rPr>
                  <w:rFonts w:ascii="Arial" w:hAnsi="Arial" w:cs="Arial"/>
                  <w:sz w:val="18"/>
                  <w:szCs w:val="22"/>
                  <w:lang w:val="en-US" w:eastAsia="zh-CN"/>
                  <w:rPrChange w:id="968" w:author="Althea.huang" w:date="2019-08-29T20:43:00Z">
                    <w:rPr>
                      <w:rFonts w:ascii="Arial" w:hAnsi="Arial" w:cs="Arial"/>
                      <w:sz w:val="18"/>
                      <w:lang w:val="en-US"/>
                    </w:rPr>
                  </w:rPrChange>
                </w:rPr>
                <w:delText>TBD</w:delText>
              </w:r>
            </w:del>
          </w:p>
        </w:tc>
      </w:tr>
      <w:tr w:rsidR="0068138C" w:rsidRPr="00DF475B" w:rsidTr="00DB625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 w:author="Althea.huang" w:date="2019-08-29T20:4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70" w:author="Althea.huang" w:date="2019-08-29T20:43: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71" w:author="Althea.huang" w:date="2019-08-29T20:43: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972" w:author="Althea.huang" w:date="2019-08-29T20:43: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73" w:author="Althea.huang" w:date="2019-08-29T20: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974" w:author="Althea.huang" w:date="2019-08-29T20:43: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975" w:author="Althea.huang" w:date="2019-08-29T20:43: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76" w:author="Althea.huang" w:date="2019-08-29T20:43: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68138C" w:rsidRDefault="0068138C" w:rsidP="0068138C">
            <w:pPr>
              <w:keepNext/>
              <w:keepLines/>
              <w:spacing w:after="0"/>
              <w:jc w:val="center"/>
              <w:rPr>
                <w:rFonts w:ascii="Arial" w:hAnsi="Arial" w:cs="Arial"/>
                <w:sz w:val="18"/>
                <w:szCs w:val="22"/>
                <w:lang w:val="en-US" w:eastAsia="zh-CN"/>
                <w:rPrChange w:id="977" w:author="Althea.huang" w:date="2019-08-29T20:43:00Z">
                  <w:rPr>
                    <w:rFonts w:ascii="Arial" w:hAnsi="Arial" w:cs="Arial"/>
                    <w:sz w:val="18"/>
                    <w:lang w:val="en-US"/>
                  </w:rPr>
                </w:rPrChange>
              </w:rPr>
            </w:pPr>
            <w:ins w:id="978" w:author="Althea.huang" w:date="2019-08-29T20:43:00Z">
              <w:r w:rsidRPr="0068138C">
                <w:rPr>
                  <w:rFonts w:ascii="Arial" w:hAnsi="Arial" w:cs="Arial"/>
                  <w:sz w:val="18"/>
                  <w:szCs w:val="22"/>
                  <w:lang w:val="en-US" w:eastAsia="zh-CN"/>
                  <w:rPrChange w:id="979" w:author="Althea.huang" w:date="2019-08-29T20:43:00Z">
                    <w:rPr>
                      <w:rFonts w:cs="Arial"/>
                      <w:lang w:val="en-US"/>
                    </w:rPr>
                  </w:rPrChange>
                </w:rPr>
                <w:t>Note9</w:t>
              </w:r>
            </w:ins>
            <w:del w:id="980" w:author="Althea.huang" w:date="2019-08-29T20:43:00Z">
              <w:r w:rsidRPr="0068138C" w:rsidDel="00DB625B">
                <w:rPr>
                  <w:rFonts w:ascii="Arial" w:hAnsi="Arial" w:cs="Arial"/>
                  <w:sz w:val="18"/>
                  <w:szCs w:val="22"/>
                  <w:lang w:val="en-US" w:eastAsia="zh-CN"/>
                  <w:rPrChange w:id="981" w:author="Althea.huang" w:date="2019-08-29T20:43:00Z">
                    <w:rPr>
                      <w:rFonts w:ascii="Arial" w:hAnsi="Arial" w:cs="Arial"/>
                      <w:sz w:val="18"/>
                      <w:lang w:val="en-US"/>
                    </w:rPr>
                  </w:rPrChange>
                </w:rPr>
                <w:delText>TBD</w:delText>
              </w:r>
            </w:del>
          </w:p>
        </w:tc>
      </w:tr>
      <w:tr w:rsidR="0068138C" w:rsidRPr="00DF475B" w:rsidTr="00DB625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Althea.huang" w:date="2019-08-29T20:4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83" w:author="Althea.huang" w:date="2019-08-29T20:43: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84" w:author="Althea.huang" w:date="2019-08-29T20:43: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985" w:author="Althea.huang" w:date="2019-08-29T20:43: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86" w:author="Althea.huang" w:date="2019-08-29T20: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987" w:author="Althea.huang" w:date="2019-08-29T20:43: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988" w:author="Althea.huang" w:date="2019-08-29T20:43: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89" w:author="Althea.huang" w:date="2019-08-29T20:43: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68138C" w:rsidRDefault="0068138C" w:rsidP="0068138C">
            <w:pPr>
              <w:keepNext/>
              <w:keepLines/>
              <w:spacing w:after="0"/>
              <w:jc w:val="center"/>
              <w:rPr>
                <w:rFonts w:ascii="Arial" w:hAnsi="Arial" w:cs="Arial"/>
                <w:sz w:val="18"/>
                <w:szCs w:val="22"/>
                <w:lang w:val="en-US" w:eastAsia="zh-CN"/>
                <w:rPrChange w:id="990" w:author="Althea.huang" w:date="2019-08-29T20:43:00Z">
                  <w:rPr>
                    <w:rFonts w:ascii="Arial" w:hAnsi="Arial" w:cs="Arial"/>
                    <w:sz w:val="18"/>
                    <w:lang w:val="en-US"/>
                  </w:rPr>
                </w:rPrChange>
              </w:rPr>
            </w:pPr>
            <w:ins w:id="991" w:author="Althea.huang" w:date="2019-08-29T20:43:00Z">
              <w:r w:rsidRPr="0068138C">
                <w:rPr>
                  <w:rFonts w:ascii="Arial" w:hAnsi="Arial" w:cs="Arial"/>
                  <w:sz w:val="18"/>
                  <w:szCs w:val="22"/>
                  <w:lang w:val="en-US" w:eastAsia="zh-CN"/>
                  <w:rPrChange w:id="992" w:author="Althea.huang" w:date="2019-08-29T20:43:00Z">
                    <w:rPr>
                      <w:rFonts w:cs="Arial"/>
                      <w:lang w:val="en-US"/>
                    </w:rPr>
                  </w:rPrChange>
                </w:rPr>
                <w:t>Note9</w:t>
              </w:r>
            </w:ins>
            <w:del w:id="993" w:author="Althea.huang" w:date="2019-08-29T20:43:00Z">
              <w:r w:rsidRPr="0068138C" w:rsidDel="00DB625B">
                <w:rPr>
                  <w:rFonts w:ascii="Arial" w:hAnsi="Arial" w:cs="Arial"/>
                  <w:sz w:val="18"/>
                  <w:szCs w:val="22"/>
                  <w:lang w:val="en-US" w:eastAsia="zh-CN"/>
                  <w:rPrChange w:id="994" w:author="Althea.huang" w:date="2019-08-29T20:43:00Z">
                    <w:rPr>
                      <w:rFonts w:ascii="Arial" w:hAnsi="Arial" w:cs="Arial"/>
                      <w:sz w:val="18"/>
                      <w:lang w:val="en-US"/>
                    </w:rPr>
                  </w:rPrChange>
                </w:rPr>
                <w:delText>TBD</w:delText>
              </w:r>
            </w:del>
          </w:p>
        </w:tc>
      </w:tr>
      <w:tr w:rsidR="0068138C" w:rsidRPr="00DF475B" w:rsidTr="00DB625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Althea.huang" w:date="2019-08-29T20:4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96" w:author="Althea.huang" w:date="2019-08-29T20:43: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97" w:author="Althea.huang" w:date="2019-08-29T20:43: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998" w:author="Althea.huang" w:date="2019-08-29T20:43: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99" w:author="Althea.huang" w:date="2019-08-29T20: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1000" w:author="Althea.huang" w:date="2019-08-29T20:43: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1001" w:author="Althea.huang" w:date="2019-08-29T20:43: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002" w:author="Althea.huang" w:date="2019-08-29T20:43: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68138C" w:rsidRDefault="0068138C" w:rsidP="0068138C">
            <w:pPr>
              <w:keepNext/>
              <w:keepLines/>
              <w:spacing w:after="0"/>
              <w:jc w:val="center"/>
              <w:rPr>
                <w:rFonts w:ascii="Arial" w:hAnsi="Arial" w:cs="Arial"/>
                <w:sz w:val="18"/>
                <w:szCs w:val="22"/>
                <w:lang w:val="en-US" w:eastAsia="zh-CN"/>
                <w:rPrChange w:id="1003" w:author="Althea.huang" w:date="2019-08-29T20:43:00Z">
                  <w:rPr>
                    <w:rFonts w:ascii="Arial" w:hAnsi="Arial" w:cs="Arial"/>
                    <w:sz w:val="18"/>
                    <w:lang w:val="en-US"/>
                  </w:rPr>
                </w:rPrChange>
              </w:rPr>
            </w:pPr>
            <w:ins w:id="1004" w:author="Althea.huang" w:date="2019-08-29T20:43:00Z">
              <w:r w:rsidRPr="0068138C">
                <w:rPr>
                  <w:rFonts w:ascii="Arial" w:hAnsi="Arial" w:cs="Arial"/>
                  <w:sz w:val="18"/>
                  <w:szCs w:val="22"/>
                  <w:lang w:val="en-US" w:eastAsia="zh-CN"/>
                  <w:rPrChange w:id="1005" w:author="Althea.huang" w:date="2019-08-29T20:43:00Z">
                    <w:rPr>
                      <w:rFonts w:cs="Arial"/>
                      <w:lang w:val="en-US"/>
                    </w:rPr>
                  </w:rPrChange>
                </w:rPr>
                <w:t>Note9</w:t>
              </w:r>
            </w:ins>
            <w:del w:id="1006" w:author="Althea.huang" w:date="2019-08-29T20:43:00Z">
              <w:r w:rsidRPr="0068138C" w:rsidDel="00DB625B">
                <w:rPr>
                  <w:rFonts w:ascii="Arial" w:hAnsi="Arial" w:cs="Arial"/>
                  <w:sz w:val="18"/>
                  <w:szCs w:val="22"/>
                  <w:lang w:val="en-US" w:eastAsia="zh-CN"/>
                  <w:rPrChange w:id="1007" w:author="Althea.huang" w:date="2019-08-29T20:43:00Z">
                    <w:rPr>
                      <w:rFonts w:ascii="Arial" w:hAnsi="Arial" w:cs="Arial"/>
                      <w:sz w:val="18"/>
                      <w:lang w:val="en-US"/>
                    </w:rPr>
                  </w:rPrChange>
                </w:rPr>
                <w:delText>TBD</w:delText>
              </w:r>
            </w:del>
          </w:p>
        </w:tc>
      </w:tr>
      <w:tr w:rsidR="0068138C" w:rsidRPr="00DF475B" w:rsidTr="00DB625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Althea.huang" w:date="2019-08-29T20:4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009" w:author="Althea.huang" w:date="2019-08-29T20:43: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010" w:author="Althea.huang" w:date="2019-08-29T20:43: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1011" w:author="Althea.huang" w:date="2019-08-29T20:43: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012" w:author="Althea.huang" w:date="2019-08-29T20: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1013" w:author="Althea.huang" w:date="2019-08-29T20:43: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1014" w:author="Althea.huang" w:date="2019-08-29T20:43: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015" w:author="Althea.huang" w:date="2019-08-29T20:43: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68138C" w:rsidRDefault="0068138C" w:rsidP="0068138C">
            <w:pPr>
              <w:keepNext/>
              <w:keepLines/>
              <w:spacing w:after="0"/>
              <w:jc w:val="center"/>
              <w:rPr>
                <w:rFonts w:ascii="Arial" w:hAnsi="Arial" w:cs="Arial"/>
                <w:sz w:val="18"/>
                <w:szCs w:val="22"/>
                <w:lang w:val="en-US" w:eastAsia="zh-CN"/>
                <w:rPrChange w:id="1016" w:author="Althea.huang" w:date="2019-08-29T20:43:00Z">
                  <w:rPr>
                    <w:rFonts w:ascii="Arial" w:hAnsi="Arial" w:cs="Arial"/>
                    <w:sz w:val="18"/>
                    <w:lang w:val="en-US"/>
                  </w:rPr>
                </w:rPrChange>
              </w:rPr>
            </w:pPr>
            <w:ins w:id="1017" w:author="Althea.huang" w:date="2019-08-29T20:43:00Z">
              <w:r w:rsidRPr="0068138C">
                <w:rPr>
                  <w:rFonts w:ascii="Arial" w:hAnsi="Arial" w:cs="Arial"/>
                  <w:sz w:val="18"/>
                  <w:szCs w:val="22"/>
                  <w:lang w:val="en-US" w:eastAsia="zh-CN"/>
                  <w:rPrChange w:id="1018" w:author="Althea.huang" w:date="2019-08-29T20:43:00Z">
                    <w:rPr>
                      <w:rFonts w:cs="Arial"/>
                      <w:lang w:val="en-US"/>
                    </w:rPr>
                  </w:rPrChange>
                </w:rPr>
                <w:t>Note9</w:t>
              </w:r>
            </w:ins>
            <w:ins w:id="1019" w:author="Althea Huang (黃汀華)" w:date="2019-08-16T19:32:00Z">
              <w:del w:id="1020" w:author="Althea.huang" w:date="2019-08-29T20:43:00Z">
                <w:r w:rsidRPr="0068138C" w:rsidDel="00DB625B">
                  <w:rPr>
                    <w:rFonts w:ascii="Arial" w:hAnsi="Arial" w:cs="Arial"/>
                    <w:sz w:val="18"/>
                    <w:szCs w:val="22"/>
                    <w:lang w:val="en-US" w:eastAsia="zh-CN"/>
                    <w:rPrChange w:id="1021" w:author="Althea.huang" w:date="2019-08-29T20:43:00Z">
                      <w:rPr>
                        <w:rFonts w:cs="Arial"/>
                        <w:lang w:val="en-US"/>
                      </w:rPr>
                    </w:rPrChange>
                  </w:rPr>
                  <w:delText>-79</w:delText>
                </w:r>
              </w:del>
            </w:ins>
            <w:del w:id="1022" w:author="Althea.huang" w:date="2019-08-29T20:43:00Z">
              <w:r w:rsidRPr="0068138C" w:rsidDel="00DB625B">
                <w:rPr>
                  <w:rFonts w:ascii="Arial" w:hAnsi="Arial" w:cs="Arial"/>
                  <w:sz w:val="18"/>
                  <w:szCs w:val="22"/>
                  <w:lang w:val="en-US" w:eastAsia="zh-CN"/>
                  <w:rPrChange w:id="1023" w:author="Althea.huang" w:date="2019-08-29T20:43:00Z">
                    <w:rPr>
                      <w:rFonts w:ascii="Arial" w:hAnsi="Arial" w:cs="Arial"/>
                      <w:sz w:val="18"/>
                      <w:lang w:val="en-US"/>
                    </w:rPr>
                  </w:rPrChange>
                </w:rPr>
                <w:delText>TBD</w:delText>
              </w:r>
            </w:del>
          </w:p>
        </w:tc>
      </w:tr>
      <w:tr w:rsidR="0068138C" w:rsidRPr="00DF475B" w:rsidTr="00DB625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Althea.huang" w:date="2019-08-29T20:4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025" w:author="Althea.huang" w:date="2019-08-29T20:43: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026" w:author="Althea.huang" w:date="2019-08-29T20:43: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Change w:id="1027" w:author="Althea.huang" w:date="2019-08-29T20:43:00Z">
              <w:tcPr>
                <w:tcW w:w="1814" w:type="dxa"/>
                <w:tcBorders>
                  <w:top w:val="single" w:sz="4" w:space="0" w:color="auto"/>
                  <w:left w:val="single" w:sz="4" w:space="0" w:color="auto"/>
                  <w:bottom w:val="single" w:sz="4" w:space="0" w:color="auto"/>
                  <w:right w:val="single" w:sz="4" w:space="0" w:color="auto"/>
                </w:tcBorders>
                <w:hideMark/>
              </w:tcPr>
            </w:tcPrChange>
          </w:tcPr>
          <w:p w:rsidR="0068138C" w:rsidRPr="00DF475B" w:rsidRDefault="0068138C" w:rsidP="0068138C">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028" w:author="Althea.huang" w:date="2019-08-29T20:4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Change w:id="1029" w:author="Althea.huang" w:date="2019-08-29T20:43:00Z">
              <w:tcPr>
                <w:tcW w:w="1661"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Change w:id="1030" w:author="Althea.huang" w:date="2019-08-29T20:43:00Z">
              <w:tcPr>
                <w:tcW w:w="1662" w:type="dxa"/>
                <w:gridSpan w:val="2"/>
                <w:vMerge/>
                <w:tcBorders>
                  <w:left w:val="single" w:sz="4" w:space="0" w:color="auto"/>
                  <w:right w:val="single" w:sz="4" w:space="0" w:color="auto"/>
                </w:tcBorders>
                <w:vAlign w:val="center"/>
                <w:hideMark/>
              </w:tcPr>
            </w:tcPrChange>
          </w:tcPr>
          <w:p w:rsidR="0068138C" w:rsidRPr="00DF475B" w:rsidRDefault="0068138C" w:rsidP="0068138C">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031" w:author="Althea.huang" w:date="2019-08-29T20:43: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68138C" w:rsidRPr="0068138C" w:rsidRDefault="0068138C" w:rsidP="0068138C">
            <w:pPr>
              <w:keepNext/>
              <w:keepLines/>
              <w:spacing w:after="0"/>
              <w:jc w:val="center"/>
              <w:rPr>
                <w:rFonts w:ascii="Arial" w:hAnsi="Arial" w:cs="Arial"/>
                <w:sz w:val="18"/>
                <w:szCs w:val="22"/>
                <w:lang w:val="en-US" w:eastAsia="zh-CN"/>
                <w:rPrChange w:id="1032" w:author="Althea.huang" w:date="2019-08-29T20:43:00Z">
                  <w:rPr>
                    <w:rFonts w:ascii="Arial" w:hAnsi="Arial" w:cs="Arial"/>
                    <w:sz w:val="18"/>
                    <w:lang w:val="en-US"/>
                  </w:rPr>
                </w:rPrChange>
              </w:rPr>
            </w:pPr>
            <w:ins w:id="1033" w:author="Althea.huang" w:date="2019-08-29T20:43:00Z">
              <w:r w:rsidRPr="0068138C">
                <w:rPr>
                  <w:rFonts w:ascii="Arial" w:hAnsi="Arial" w:cs="Arial"/>
                  <w:sz w:val="18"/>
                  <w:szCs w:val="22"/>
                  <w:lang w:val="en-US" w:eastAsia="zh-CN"/>
                  <w:rPrChange w:id="1034" w:author="Althea.huang" w:date="2019-08-29T20:43:00Z">
                    <w:rPr>
                      <w:rFonts w:cs="Arial"/>
                      <w:lang w:val="en-US"/>
                    </w:rPr>
                  </w:rPrChange>
                </w:rPr>
                <w:t>Note9</w:t>
              </w:r>
            </w:ins>
            <w:ins w:id="1035" w:author="Althea Huang (黃汀華)" w:date="2019-08-16T19:32:00Z">
              <w:del w:id="1036" w:author="Althea.huang" w:date="2019-08-29T20:43:00Z">
                <w:r w:rsidRPr="0068138C" w:rsidDel="00DB625B">
                  <w:rPr>
                    <w:rFonts w:ascii="Arial" w:hAnsi="Arial" w:cs="Arial"/>
                    <w:sz w:val="18"/>
                    <w:szCs w:val="22"/>
                    <w:lang w:val="en-US" w:eastAsia="zh-CN"/>
                    <w:rPrChange w:id="1037" w:author="Althea.huang" w:date="2019-08-29T20:43:00Z">
                      <w:rPr>
                        <w:rFonts w:cs="Arial"/>
                        <w:lang w:val="en-US"/>
                      </w:rPr>
                    </w:rPrChange>
                  </w:rPr>
                  <w:delText>-76.5</w:delText>
                </w:r>
              </w:del>
            </w:ins>
            <w:del w:id="1038" w:author="Althea.huang" w:date="2019-08-29T20:43:00Z">
              <w:r w:rsidRPr="0068138C" w:rsidDel="00DB625B">
                <w:rPr>
                  <w:rFonts w:ascii="Arial" w:hAnsi="Arial" w:cs="Arial"/>
                  <w:sz w:val="18"/>
                  <w:szCs w:val="22"/>
                  <w:lang w:val="en-US" w:eastAsia="zh-CN"/>
                  <w:rPrChange w:id="1039" w:author="Althea.huang" w:date="2019-08-29T20:43:00Z">
                    <w:rPr>
                      <w:rFonts w:ascii="Arial" w:hAnsi="Arial" w:cs="Arial"/>
                      <w:sz w:val="18"/>
                      <w:lang w:val="en-US"/>
                    </w:rPr>
                  </w:rPrChange>
                </w:rPr>
                <w:delText>TBD</w:delText>
              </w:r>
            </w:del>
          </w:p>
        </w:tc>
      </w:tr>
      <w:tr w:rsidR="003646B4" w:rsidRPr="00DF475B" w:rsidTr="00BA4AB5">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6" type="#_x0000_t75" style="width:18pt;height:18pt" o:ole="" fillcolor="window">
                  <v:imagedata r:id="rId15" o:title=""/>
                </v:shape>
                <o:OLEObject Type="Embed" ProgID="Equation.3" ShapeID="_x0000_i1036" DrawAspect="Content" ObjectID="_1628681863" r:id="rId27"/>
              </w:object>
            </w:r>
            <w:r w:rsidRPr="00DF475B">
              <w:rPr>
                <w:rFonts w:ascii="Arial" w:hAnsi="Arial" w:cs="Arial"/>
                <w:sz w:val="18"/>
                <w:lang w:val="en-US"/>
              </w:rPr>
              <w:t xml:space="preserve"> to be fulfilled.</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3646B4" w:rsidRDefault="003646B4" w:rsidP="00BA4AB5">
            <w:pPr>
              <w:keepNext/>
              <w:keepLines/>
              <w:spacing w:after="0"/>
              <w:ind w:left="851" w:hanging="851"/>
              <w:rPr>
                <w:ins w:id="1040" w:author="Althea.huang" w:date="2019-08-29T20:43:00Z"/>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68138C" w:rsidRPr="0068138C" w:rsidRDefault="0068138C" w:rsidP="0068138C">
            <w:pPr>
              <w:keepNext/>
              <w:keepLines/>
              <w:spacing w:after="0"/>
              <w:ind w:left="851" w:hanging="851"/>
              <w:rPr>
                <w:ins w:id="1041" w:author="Althea.huang" w:date="2019-08-29T20:43:00Z"/>
                <w:rFonts w:ascii="Arial" w:hAnsi="Arial" w:cs="Arial"/>
                <w:sz w:val="18"/>
                <w:lang w:val="en-US"/>
              </w:rPr>
            </w:pPr>
            <w:ins w:id="1042" w:author="Althea.huang" w:date="2019-08-29T20:43:00Z">
              <w:r w:rsidRPr="0068138C">
                <w:rPr>
                  <w:rFonts w:ascii="Arial" w:hAnsi="Arial" w:cs="Arial"/>
                  <w:sz w:val="18"/>
                  <w:lang w:val="en-US"/>
                </w:rPr>
                <w:t>Note 7:</w:t>
              </w:r>
              <w:r w:rsidRPr="0068138C">
                <w:rPr>
                  <w:rFonts w:ascii="Arial" w:hAnsi="Arial" w:cs="Arial"/>
                  <w:sz w:val="18"/>
                  <w:lang w:val="en-US"/>
                </w:rPr>
                <w:tab/>
                <w:t>N</w:t>
              </w:r>
              <w:r w:rsidRPr="0068138C">
                <w:rPr>
                  <w:rFonts w:ascii="Arial" w:hAnsi="Arial" w:cs="Arial"/>
                  <w:sz w:val="18"/>
                  <w:vertAlign w:val="subscript"/>
                  <w:lang w:val="en-US"/>
                  <w:rPrChange w:id="1043" w:author="Althea.huang" w:date="2019-08-29T20:43:00Z">
                    <w:rPr>
                      <w:rFonts w:ascii="Arial" w:hAnsi="Arial" w:cs="Arial"/>
                      <w:sz w:val="18"/>
                      <w:lang w:val="en-US"/>
                    </w:rPr>
                  </w:rPrChange>
                </w:rPr>
                <w:t>oc</w:t>
              </w:r>
              <w:r w:rsidRPr="0068138C">
                <w:rPr>
                  <w:rFonts w:ascii="Arial" w:hAnsi="Arial" w:cs="Arial"/>
                  <w:sz w:val="18"/>
                  <w:lang w:val="en-US"/>
                </w:rPr>
                <w:t xml:space="preserve"> for SCS 15kHz is applied at level -10log</w:t>
              </w:r>
              <w:r w:rsidRPr="00AE3728">
                <w:rPr>
                  <w:rFonts w:ascii="Arial" w:hAnsi="Arial" w:cs="Arial"/>
                  <w:sz w:val="18"/>
                  <w:vertAlign w:val="subscript"/>
                  <w:lang w:val="en-US"/>
                  <w:rPrChange w:id="1044" w:author="Althea.huang" w:date="2019-08-29T20:45:00Z">
                    <w:rPr>
                      <w:rFonts w:ascii="Arial" w:hAnsi="Arial" w:cs="Arial"/>
                      <w:sz w:val="18"/>
                      <w:lang w:val="en-US"/>
                    </w:rPr>
                  </w:rPrChange>
                </w:rPr>
                <w:t>10</w:t>
              </w:r>
              <w:r w:rsidRPr="0068138C">
                <w:rPr>
                  <w:rFonts w:ascii="Arial" w:hAnsi="Arial" w:cs="Arial"/>
                  <w:sz w:val="18"/>
                  <w:lang w:val="en-US"/>
                </w:rPr>
                <w:t>(8)+4dB above the minimum level specified in Table B.2.3-2 for sphereical coverage. N</w:t>
              </w:r>
              <w:r w:rsidRPr="0068138C">
                <w:rPr>
                  <w:rFonts w:ascii="Arial" w:hAnsi="Arial" w:cs="Arial"/>
                  <w:sz w:val="18"/>
                  <w:vertAlign w:val="subscript"/>
                  <w:lang w:val="en-US"/>
                  <w:rPrChange w:id="1045" w:author="Althea.huang" w:date="2019-08-29T20:44:00Z">
                    <w:rPr>
                      <w:rFonts w:ascii="Arial" w:hAnsi="Arial" w:cs="Arial"/>
                      <w:sz w:val="18"/>
                      <w:lang w:val="en-US"/>
                    </w:rPr>
                  </w:rPrChange>
                </w:rPr>
                <w:t>oc</w:t>
              </w:r>
              <w:r w:rsidRPr="0068138C">
                <w:rPr>
                  <w:rFonts w:ascii="Arial" w:hAnsi="Arial" w:cs="Arial"/>
                  <w:sz w:val="18"/>
                  <w:lang w:val="en-US"/>
                </w:rPr>
                <w:t xml:space="preserve"> for SCS 120kHz is applied at 4 dB above the minimum level specified in Table B.2.3-2 for sphereical coverage.</w:t>
              </w:r>
            </w:ins>
          </w:p>
          <w:p w:rsidR="0068138C" w:rsidRPr="0068138C" w:rsidRDefault="0068138C" w:rsidP="0068138C">
            <w:pPr>
              <w:keepNext/>
              <w:keepLines/>
              <w:spacing w:after="0"/>
              <w:ind w:left="851" w:hanging="851"/>
              <w:rPr>
                <w:ins w:id="1046" w:author="Althea.huang" w:date="2019-08-29T20:43:00Z"/>
                <w:rFonts w:ascii="Arial" w:hAnsi="Arial" w:cs="Arial"/>
                <w:sz w:val="18"/>
                <w:lang w:val="en-US"/>
              </w:rPr>
            </w:pPr>
            <w:ins w:id="1047" w:author="Althea.huang" w:date="2019-08-29T20:43:00Z">
              <w:r w:rsidRPr="0068138C">
                <w:rPr>
                  <w:rFonts w:ascii="Arial" w:hAnsi="Arial" w:cs="Arial"/>
                  <w:sz w:val="18"/>
                  <w:lang w:val="en-US"/>
                </w:rPr>
                <w:t>Note 8:</w:t>
              </w:r>
              <w:r w:rsidRPr="0068138C">
                <w:rPr>
                  <w:rFonts w:ascii="Arial" w:hAnsi="Arial" w:cs="Arial"/>
                  <w:sz w:val="18"/>
                  <w:lang w:val="en-US"/>
                </w:rPr>
                <w:tab/>
                <w:t>SS_RSRP is applied at level 3dB above the minimum level specified in Table B.2.3-2 for sphereical coverage.</w:t>
              </w:r>
            </w:ins>
          </w:p>
          <w:p w:rsidR="0068138C" w:rsidRPr="00DF475B" w:rsidRDefault="0068138C" w:rsidP="0068138C">
            <w:pPr>
              <w:keepNext/>
              <w:keepLines/>
              <w:spacing w:after="0"/>
              <w:ind w:left="851" w:hanging="851"/>
              <w:rPr>
                <w:rFonts w:ascii="Arial" w:hAnsi="Arial" w:cs="Arial"/>
                <w:sz w:val="18"/>
                <w:lang w:val="en-US"/>
              </w:rPr>
            </w:pPr>
            <w:ins w:id="1048" w:author="Althea.huang" w:date="2019-08-29T20:43:00Z">
              <w:r w:rsidRPr="0068138C">
                <w:rPr>
                  <w:rFonts w:ascii="Arial" w:hAnsi="Arial" w:cs="Arial"/>
                  <w:sz w:val="18"/>
                  <w:lang w:val="en-US"/>
                </w:rPr>
                <w:t>Note 9:</w:t>
              </w:r>
              <w:r w:rsidRPr="0068138C">
                <w:rPr>
                  <w:rFonts w:ascii="Arial" w:hAnsi="Arial" w:cs="Arial"/>
                  <w:sz w:val="18"/>
                  <w:lang w:val="en-US"/>
                </w:rPr>
                <w:tab/>
                <w:t>Io is applied at level 10log</w:t>
              </w:r>
              <w:r w:rsidRPr="00AE3728">
                <w:rPr>
                  <w:rFonts w:ascii="Arial" w:hAnsi="Arial" w:cs="Arial"/>
                  <w:sz w:val="18"/>
                  <w:vertAlign w:val="subscript"/>
                  <w:lang w:val="en-US"/>
                  <w:rPrChange w:id="1049" w:author="Althea.huang" w:date="2019-08-29T20:45:00Z">
                    <w:rPr>
                      <w:rFonts w:ascii="Arial" w:hAnsi="Arial" w:cs="Arial"/>
                      <w:sz w:val="18"/>
                      <w:lang w:val="en-US"/>
                    </w:rPr>
                  </w:rPrChange>
                </w:rPr>
                <w:t>10</w:t>
              </w:r>
              <w:r w:rsidRPr="0068138C">
                <w:rPr>
                  <w:rFonts w:ascii="Arial" w:hAnsi="Arial" w:cs="Arial"/>
                  <w:sz w:val="18"/>
                  <w:lang w:val="en-US"/>
                </w:rPr>
                <w:t>(792)+6.54dB above the minimum level specified in Table B.2.3-2 for sphereical coverage.</w:t>
              </w:r>
            </w:ins>
          </w:p>
        </w:tc>
      </w:tr>
    </w:tbl>
    <w:p w:rsidR="003646B4" w:rsidRPr="00DF475B" w:rsidRDefault="003646B4" w:rsidP="003646B4">
      <w:pPr>
        <w:rPr>
          <w:lang w:eastAsia="zh-CN"/>
        </w:rPr>
      </w:pPr>
    </w:p>
    <w:p w:rsidR="003646B4" w:rsidRPr="00DF475B" w:rsidRDefault="003646B4" w:rsidP="003646B4">
      <w:pPr>
        <w:keepNext/>
        <w:keepLines/>
        <w:spacing w:before="120"/>
        <w:ind w:left="1701" w:hanging="1701"/>
        <w:outlineLvl w:val="4"/>
        <w:rPr>
          <w:rFonts w:ascii="Arial" w:hAnsi="Arial"/>
          <w:b/>
          <w:sz w:val="22"/>
          <w:lang w:eastAsia="ko-KR"/>
        </w:rPr>
      </w:pPr>
      <w:r w:rsidRPr="00DF475B">
        <w:rPr>
          <w:rFonts w:ascii="Arial" w:hAnsi="Arial"/>
          <w:sz w:val="22"/>
          <w:lang w:eastAsia="ko-KR"/>
        </w:rPr>
        <w:lastRenderedPageBreak/>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3646B4" w:rsidRPr="00DF475B" w:rsidRDefault="003646B4" w:rsidP="003646B4">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3"/>
    <w:p w:rsidR="00DF5816" w:rsidRDefault="00DF5816"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66E" w:rsidRDefault="00D8666E">
      <w:r>
        <w:separator/>
      </w:r>
    </w:p>
  </w:endnote>
  <w:endnote w:type="continuationSeparator" w:id="0">
    <w:p w:rsidR="00D8666E" w:rsidRDefault="00D8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66E" w:rsidRDefault="00D8666E">
      <w:r>
        <w:separator/>
      </w:r>
    </w:p>
  </w:footnote>
  <w:footnote w:type="continuationSeparator" w:id="0">
    <w:p w:rsidR="00D8666E" w:rsidRDefault="00D86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6E6" w:rsidRDefault="00E366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6E6" w:rsidRDefault="00E366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6E6" w:rsidRDefault="00E366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6E6" w:rsidRDefault="00E366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huang">
    <w15:presenceInfo w15:providerId="None" w15:userId="Althea.huang"/>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6A6"/>
    <w:rsid w:val="000A6394"/>
    <w:rsid w:val="000B7FED"/>
    <w:rsid w:val="000C038A"/>
    <w:rsid w:val="000C6598"/>
    <w:rsid w:val="000D536B"/>
    <w:rsid w:val="00145D43"/>
    <w:rsid w:val="00192C46"/>
    <w:rsid w:val="001A08B3"/>
    <w:rsid w:val="001A7B60"/>
    <w:rsid w:val="001B52F0"/>
    <w:rsid w:val="001B7A65"/>
    <w:rsid w:val="001E41F3"/>
    <w:rsid w:val="00243EE4"/>
    <w:rsid w:val="0026004D"/>
    <w:rsid w:val="002640DD"/>
    <w:rsid w:val="00275D12"/>
    <w:rsid w:val="00284FEB"/>
    <w:rsid w:val="002860C4"/>
    <w:rsid w:val="002B5741"/>
    <w:rsid w:val="002D53C1"/>
    <w:rsid w:val="00305409"/>
    <w:rsid w:val="003609EF"/>
    <w:rsid w:val="0036231A"/>
    <w:rsid w:val="003646B4"/>
    <w:rsid w:val="00374DD4"/>
    <w:rsid w:val="003A35E5"/>
    <w:rsid w:val="003E1A36"/>
    <w:rsid w:val="00410371"/>
    <w:rsid w:val="0041747E"/>
    <w:rsid w:val="004242F1"/>
    <w:rsid w:val="004B75B7"/>
    <w:rsid w:val="004F577B"/>
    <w:rsid w:val="0051580D"/>
    <w:rsid w:val="00547111"/>
    <w:rsid w:val="00592D74"/>
    <w:rsid w:val="005E2C44"/>
    <w:rsid w:val="006065B9"/>
    <w:rsid w:val="00621188"/>
    <w:rsid w:val="006257ED"/>
    <w:rsid w:val="0068138C"/>
    <w:rsid w:val="00695808"/>
    <w:rsid w:val="006B46FB"/>
    <w:rsid w:val="006E1F1D"/>
    <w:rsid w:val="006E21FB"/>
    <w:rsid w:val="007266F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782F"/>
    <w:rsid w:val="00991B88"/>
    <w:rsid w:val="009A5753"/>
    <w:rsid w:val="009A579D"/>
    <w:rsid w:val="009B495A"/>
    <w:rsid w:val="009E3297"/>
    <w:rsid w:val="009F734F"/>
    <w:rsid w:val="00A246B6"/>
    <w:rsid w:val="00A47E70"/>
    <w:rsid w:val="00A50CF0"/>
    <w:rsid w:val="00A7671C"/>
    <w:rsid w:val="00AA2CBC"/>
    <w:rsid w:val="00AB434E"/>
    <w:rsid w:val="00AC5820"/>
    <w:rsid w:val="00AD1CD8"/>
    <w:rsid w:val="00AE3728"/>
    <w:rsid w:val="00B258BB"/>
    <w:rsid w:val="00B67B97"/>
    <w:rsid w:val="00B968C8"/>
    <w:rsid w:val="00BA3EC5"/>
    <w:rsid w:val="00BA4AB5"/>
    <w:rsid w:val="00BA51D9"/>
    <w:rsid w:val="00BB5DFC"/>
    <w:rsid w:val="00BC3A47"/>
    <w:rsid w:val="00BD279D"/>
    <w:rsid w:val="00BD6BB8"/>
    <w:rsid w:val="00C66BA2"/>
    <w:rsid w:val="00C95985"/>
    <w:rsid w:val="00CC5026"/>
    <w:rsid w:val="00CC68D0"/>
    <w:rsid w:val="00D03F20"/>
    <w:rsid w:val="00D03F9A"/>
    <w:rsid w:val="00D06D51"/>
    <w:rsid w:val="00D24991"/>
    <w:rsid w:val="00D50255"/>
    <w:rsid w:val="00D66520"/>
    <w:rsid w:val="00D8666E"/>
    <w:rsid w:val="00DE34CF"/>
    <w:rsid w:val="00DF5816"/>
    <w:rsid w:val="00E13F3D"/>
    <w:rsid w:val="00E34898"/>
    <w:rsid w:val="00E366E6"/>
    <w:rsid w:val="00E40B4D"/>
    <w:rsid w:val="00EB09B7"/>
    <w:rsid w:val="00EC6E4E"/>
    <w:rsid w:val="00EE7D7C"/>
    <w:rsid w:val="00F25D98"/>
    <w:rsid w:val="00F300FB"/>
    <w:rsid w:val="00F948B0"/>
    <w:rsid w:val="00FB6386"/>
    <w:rsid w:val="00FC3019"/>
    <w:rsid w:val="00FE309A"/>
    <w:rsid w:val="00FF12A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98782F"/>
    <w:pPr>
      <w:spacing w:after="0"/>
      <w:ind w:left="851"/>
    </w:pPr>
    <w:rPr>
      <w:rFonts w:eastAsia="MS Mincho"/>
      <w:lang w:val="it-IT" w:eastAsia="en-GB"/>
    </w:rPr>
  </w:style>
  <w:style w:type="paragraph" w:styleId="54">
    <w:name w:val="List Number 5"/>
    <w:basedOn w:val="a"/>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semiHidden/>
    <w:rsid w:val="0098782F"/>
    <w:rPr>
      <w:rFonts w:ascii="Times New Roman" w:eastAsia="Batang" w:hAnsi="Times New Roman"/>
      <w:lang w:val="en-GB" w:eastAsia="en-US"/>
    </w:rPr>
  </w:style>
  <w:style w:type="paragraph" w:styleId="affd">
    <w:name w:val="endnote text"/>
    <w:basedOn w:val="a"/>
    <w:link w:val="affe"/>
    <w:rsid w:val="0098782F"/>
    <w:pPr>
      <w:snapToGrid w:val="0"/>
    </w:pPr>
    <w:rPr>
      <w:rFonts w:eastAsia="SimSun"/>
    </w:rPr>
  </w:style>
  <w:style w:type="character" w:customStyle="1" w:styleId="affe">
    <w:name w:val="章節附註文字 字元"/>
    <w:basedOn w:val="a0"/>
    <w:link w:val="affd"/>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98782F"/>
    <w:rPr>
      <w:rFonts w:ascii="Courier New" w:eastAsia="Malgun Gothic" w:hAnsi="Courier New"/>
      <w:lang w:val="nb-NO" w:eastAsia="en-US"/>
    </w:rPr>
  </w:style>
  <w:style w:type="paragraph" w:customStyle="1" w:styleId="FL">
    <w:name w:val="FL"/>
    <w:basedOn w:val="a"/>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a"/>
    <w:rsid w:val="0098782F"/>
    <w:pPr>
      <w:overflowPunct w:val="0"/>
      <w:autoSpaceDE w:val="0"/>
      <w:autoSpaceDN w:val="0"/>
      <w:adjustRightInd w:val="0"/>
      <w:ind w:left="851"/>
      <w:textAlignment w:val="baseline"/>
    </w:pPr>
    <w:rPr>
      <w:lang w:eastAsia="ja-JP"/>
    </w:rPr>
  </w:style>
  <w:style w:type="paragraph" w:customStyle="1" w:styleId="INDENT2">
    <w:name w:val="INDENT2"/>
    <w:basedOn w:val="a"/>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8782F"/>
    <w:rPr>
      <w:rFonts w:ascii="Tahoma" w:eastAsia="MS Mincho" w:hAnsi="Tahoma" w:cs="Tahoma"/>
      <w:sz w:val="16"/>
      <w:szCs w:val="16"/>
      <w:lang w:eastAsia="ko-KR"/>
    </w:rPr>
  </w:style>
  <w:style w:type="paragraph" w:customStyle="1" w:styleId="JK-text-simpledoc">
    <w:name w:val="JK - text - simple doc"/>
    <w:basedOn w:val="afd"/>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98782F"/>
    <w:pPr>
      <w:spacing w:before="100" w:beforeAutospacing="1" w:after="100" w:afterAutospacing="1"/>
    </w:pPr>
    <w:rPr>
      <w:sz w:val="24"/>
      <w:szCs w:val="24"/>
      <w:lang w:val="en-US" w:eastAsia="ko-KR"/>
    </w:rPr>
  </w:style>
  <w:style w:type="paragraph" w:customStyle="1" w:styleId="16">
    <w:name w:val="吹き出し1"/>
    <w:basedOn w:val="a"/>
    <w:semiHidden/>
    <w:rsid w:val="0098782F"/>
    <w:rPr>
      <w:rFonts w:ascii="Tahoma" w:eastAsia="MS Mincho" w:hAnsi="Tahoma" w:cs="Tahoma"/>
      <w:sz w:val="16"/>
      <w:szCs w:val="16"/>
      <w:lang w:eastAsia="ko-KR"/>
    </w:rPr>
  </w:style>
  <w:style w:type="paragraph" w:customStyle="1" w:styleId="2d">
    <w:name w:val="吹き出し2"/>
    <w:basedOn w:val="a"/>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a"/>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8782F"/>
    <w:pPr>
      <w:spacing w:before="120"/>
      <w:outlineLvl w:val="2"/>
    </w:pPr>
    <w:rPr>
      <w:sz w:val="28"/>
    </w:rPr>
  </w:style>
  <w:style w:type="paragraph" w:customStyle="1" w:styleId="Heading2Head2A2">
    <w:name w:val="Heading 2.Head2A.2"/>
    <w:basedOn w:val="1"/>
    <w:next w:val="a"/>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782F"/>
    <w:pPr>
      <w:spacing w:before="120"/>
      <w:outlineLvl w:val="2"/>
    </w:pPr>
    <w:rPr>
      <w:rFonts w:eastAsia="MS Mincho"/>
      <w:sz w:val="28"/>
      <w:lang w:eastAsia="de-DE"/>
    </w:rPr>
  </w:style>
  <w:style w:type="paragraph" w:customStyle="1" w:styleId="Bullets">
    <w:name w:val="Bullets"/>
    <w:basedOn w:val="afd"/>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98581-23EE-4F68-B80E-E41C01B3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2204</Words>
  <Characters>12565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3</cp:revision>
  <cp:lastPrinted>1899-12-31T23:00:00Z</cp:lastPrinted>
  <dcterms:created xsi:type="dcterms:W3CDTF">2019-08-29T19:02:00Z</dcterms:created>
  <dcterms:modified xsi:type="dcterms:W3CDTF">2019-08-30T06:51:00Z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